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1425D160"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535EE4">
        <w:rPr>
          <w:b/>
          <w:noProof/>
          <w:sz w:val="24"/>
        </w:rPr>
        <w:t>267</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5B5F8D" w:rsidR="001E41F3" w:rsidRPr="00410371" w:rsidRDefault="004F60E8" w:rsidP="00AA2820">
            <w:pPr>
              <w:pStyle w:val="CRCoverPage"/>
              <w:spacing w:after="0"/>
              <w:jc w:val="right"/>
              <w:rPr>
                <w:b/>
                <w:noProof/>
                <w:sz w:val="28"/>
              </w:rPr>
            </w:pPr>
            <w:r w:rsidRPr="00953EDF">
              <w:rPr>
                <w:b/>
                <w:noProof/>
                <w:sz w:val="28"/>
              </w:rPr>
              <w:t>29.5</w:t>
            </w:r>
            <w:r w:rsidR="00C41F96">
              <w:rPr>
                <w:b/>
                <w:noProof/>
                <w:sz w:val="28"/>
              </w:rPr>
              <w:t>2</w:t>
            </w:r>
            <w:r w:rsidR="00AA282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8C1AD" w:rsidR="001E41F3" w:rsidRPr="00410371" w:rsidRDefault="00535EE4" w:rsidP="00535EE4">
            <w:pPr>
              <w:pStyle w:val="CRCoverPage"/>
              <w:spacing w:after="0"/>
              <w:jc w:val="center"/>
              <w:rPr>
                <w:noProof/>
              </w:rPr>
            </w:pPr>
            <w:bookmarkStart w:id="0" w:name="_GoBack"/>
            <w:r w:rsidRPr="00535EE4">
              <w:rPr>
                <w:b/>
                <w:noProof/>
                <w:sz w:val="28"/>
              </w:rPr>
              <w:t>1398</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6BDB8" w:rsidR="001E41F3" w:rsidRDefault="00CD06D3" w:rsidP="00BC1A92">
            <w:pPr>
              <w:pStyle w:val="CRCoverPage"/>
              <w:spacing w:after="0"/>
              <w:ind w:left="100"/>
              <w:rPr>
                <w:noProof/>
                <w:lang w:eastAsia="zh-CN"/>
              </w:rPr>
            </w:pPr>
            <w:r>
              <w:rPr>
                <w:rFonts w:hint="eastAsia"/>
                <w:noProof/>
                <w:lang w:eastAsia="zh-CN"/>
              </w:rPr>
              <w:t>C</w:t>
            </w:r>
            <w:r>
              <w:rPr>
                <w:noProof/>
                <w:lang w:eastAsia="zh-CN"/>
              </w:rPr>
              <w:t xml:space="preserve">larification for the </w:t>
            </w:r>
            <w:r w:rsidR="00241784">
              <w:rPr>
                <w:lang w:eastAsia="zh-CN"/>
              </w:rPr>
              <w:t xml:space="preserve">accuracy information in the </w:t>
            </w:r>
            <w:proofErr w:type="spellStart"/>
            <w:r w:rsidR="00241784">
              <w:rPr>
                <w:lang w:eastAsia="zh-CN"/>
              </w:rPr>
              <w:t>AnalyticsExposure</w:t>
            </w:r>
            <w:proofErr w:type="spellEnd"/>
            <w:r w:rsidR="00241784">
              <w:rPr>
                <w:lang w:eastAsia="zh-CN"/>
              </w:rPr>
              <w:t xml:space="preserve"> </w:t>
            </w:r>
            <w:r w:rsidR="00BC1A92">
              <w:rPr>
                <w:lang w:eastAsia="zh-CN"/>
              </w:rPr>
              <w:t>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874AE" w:rsidR="001E41F3" w:rsidRDefault="00A736D7" w:rsidP="00B61025">
            <w:pPr>
              <w:pStyle w:val="CRCoverPage"/>
              <w:spacing w:after="0"/>
              <w:ind w:left="100"/>
              <w:rPr>
                <w:noProof/>
              </w:rPr>
            </w:pPr>
            <w:r w:rsidRPr="00A736D7">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22FC8" w:rsidR="001E41F3" w:rsidRDefault="00EA21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B8739A" w:rsidR="00124757" w:rsidRDefault="00310CFB" w:rsidP="00310CFB">
            <w:pPr>
              <w:pStyle w:val="CRCoverPage"/>
              <w:spacing w:after="0"/>
              <w:ind w:left="100"/>
              <w:rPr>
                <w:lang w:eastAsia="zh-CN"/>
              </w:rPr>
            </w:pPr>
            <w:r>
              <w:rPr>
                <w:lang w:eastAsia="zh-CN"/>
              </w:rPr>
              <w:t xml:space="preserve">The </w:t>
            </w:r>
            <w:r>
              <w:rPr>
                <w:rFonts w:cs="Arial"/>
                <w:szCs w:val="18"/>
              </w:rPr>
              <w:t>"</w:t>
            </w:r>
            <w:proofErr w:type="spellStart"/>
            <w:r>
              <w:rPr>
                <w:lang w:eastAsia="zh-CN"/>
              </w:rPr>
              <w:t>anaAccuInd</w:t>
            </w:r>
            <w:proofErr w:type="spellEnd"/>
            <w:r>
              <w:rPr>
                <w:rFonts w:cs="Arial"/>
                <w:szCs w:val="18"/>
              </w:rPr>
              <w:t>"</w:t>
            </w:r>
            <w:r>
              <w:rPr>
                <w:lang w:eastAsia="zh-CN"/>
              </w:rPr>
              <w:t xml:space="preserve"> attribute contained in the </w:t>
            </w:r>
            <w:proofErr w:type="spellStart"/>
            <w:r>
              <w:t>AccuracyInfo</w:t>
            </w:r>
            <w:proofErr w:type="spellEnd"/>
            <w:r>
              <w:t xml:space="preserve"> data type is not applicable to the request/response message. This CR proposes to add clarification for </w:t>
            </w:r>
            <w:r>
              <w:rPr>
                <w:rFonts w:cs="Arial"/>
                <w:szCs w:val="18"/>
              </w:rPr>
              <w:t>"</w:t>
            </w:r>
            <w:proofErr w:type="spellStart"/>
            <w:r>
              <w:rPr>
                <w:lang w:eastAsia="zh-CN"/>
              </w:rPr>
              <w:t>accuInfo</w:t>
            </w:r>
            <w:proofErr w:type="spellEnd"/>
            <w:r>
              <w:rPr>
                <w:rFonts w:cs="Arial"/>
                <w:szCs w:val="18"/>
              </w:rPr>
              <w:t>"</w:t>
            </w:r>
            <w:r>
              <w:t xml:space="preserve"> attribute to align with </w:t>
            </w:r>
            <w:proofErr w:type="spellStart"/>
            <w:r w:rsidR="002B0E22">
              <w:t>Nnwdaf_AnalyticsInfo</w:t>
            </w:r>
            <w:proofErr w:type="spellEnd"/>
            <w:r w:rsidR="002B0E22">
              <w:t xml:space="preserve"> Service API</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75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34EC5" w:rsidR="00697494" w:rsidRDefault="002B0E22" w:rsidP="00BC1A92">
            <w:pPr>
              <w:pStyle w:val="CRCoverPage"/>
              <w:spacing w:after="0"/>
              <w:ind w:left="100"/>
              <w:rPr>
                <w:noProof/>
                <w:lang w:eastAsia="zh-CN"/>
              </w:rPr>
            </w:pPr>
            <w:r>
              <w:t xml:space="preserve">Add a NOTE for </w:t>
            </w:r>
            <w:r>
              <w:rPr>
                <w:rFonts w:cs="Arial"/>
                <w:szCs w:val="18"/>
              </w:rPr>
              <w:t>"</w:t>
            </w:r>
            <w:proofErr w:type="spellStart"/>
            <w:r>
              <w:rPr>
                <w:lang w:eastAsia="zh-CN"/>
              </w:rPr>
              <w:t>accuInfo</w:t>
            </w:r>
            <w:proofErr w:type="spellEnd"/>
            <w:r>
              <w:rPr>
                <w:rFonts w:cs="Arial"/>
                <w:szCs w:val="18"/>
              </w:rPr>
              <w:t>"</w:t>
            </w:r>
            <w:r>
              <w:t xml:space="preserve"> attribute to indicate the attribute</w:t>
            </w:r>
            <w:r w:rsidR="00BC1A92">
              <w:t>s</w:t>
            </w:r>
            <w:r w:rsidR="00BC1A92">
              <w:rPr>
                <w:lang w:eastAsia="zh-CN"/>
              </w:rPr>
              <w:t xml:space="preserve"> contained in the </w:t>
            </w:r>
            <w:proofErr w:type="spellStart"/>
            <w:r w:rsidR="00BC1A92">
              <w:t>AccuracyInfo</w:t>
            </w:r>
            <w:proofErr w:type="spellEnd"/>
            <w:r w:rsidR="00BC1A92">
              <w:t xml:space="preserve"> data type applicable to the </w:t>
            </w:r>
            <w:proofErr w:type="spellStart"/>
            <w:r w:rsidR="00BC1A92">
              <w:rPr>
                <w:lang w:eastAsia="zh-CN"/>
              </w:rPr>
              <w:t>AnalyticsExposure</w:t>
            </w:r>
            <w:proofErr w:type="spellEnd"/>
            <w:r w:rsidR="00BC1A92">
              <w:rPr>
                <w:lang w:eastAsia="zh-CN"/>
              </w:rPr>
              <w:t xml:space="preserve"> </w:t>
            </w:r>
            <w:r w:rsidR="00BC1A92">
              <w:t>request/response message</w:t>
            </w:r>
            <w:r w:rsidR="0069749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D6AF5" w:rsidR="001E41F3" w:rsidRDefault="001B5319" w:rsidP="001B5319">
            <w:pPr>
              <w:pStyle w:val="CRCoverPage"/>
              <w:spacing w:after="0"/>
              <w:ind w:left="100"/>
              <w:rPr>
                <w:noProof/>
              </w:rPr>
            </w:pPr>
            <w:r>
              <w:rPr>
                <w:noProof/>
                <w:lang w:eastAsia="zh-CN"/>
              </w:rPr>
              <w:t xml:space="preserve">Unclear specification may </w:t>
            </w:r>
            <w:r w:rsidR="00124757">
              <w:rPr>
                <w:noProof/>
                <w:lang w:eastAsia="zh-CN"/>
              </w:rPr>
              <w:t>lead to confusion</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0EDCA" w:rsidR="001E41F3" w:rsidRDefault="009F1AE5" w:rsidP="001B5319">
            <w:pPr>
              <w:pStyle w:val="CRCoverPage"/>
              <w:spacing w:after="0"/>
              <w:ind w:left="100"/>
              <w:rPr>
                <w:noProof/>
                <w:lang w:eastAsia="zh-CN"/>
              </w:rPr>
            </w:pPr>
            <w:r>
              <w:rPr>
                <w:noProof/>
                <w:lang w:eastAsia="zh-CN"/>
              </w:rPr>
              <w:t>5.</w:t>
            </w:r>
            <w:r w:rsidR="001B5319">
              <w:rPr>
                <w:noProof/>
                <w:lang w:eastAsia="zh-CN"/>
              </w:rPr>
              <w:t>6.3</w:t>
            </w:r>
            <w:r>
              <w:rPr>
                <w:noProof/>
                <w:lang w:eastAsia="zh-CN"/>
              </w:rPr>
              <w:t>.</w:t>
            </w:r>
            <w:r w:rsidR="001B5319">
              <w:rPr>
                <w:noProof/>
                <w:lang w:eastAsia="zh-CN"/>
              </w:rPr>
              <w:t>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BDA606" w:rsidR="009D7CFC" w:rsidRPr="00697494" w:rsidRDefault="00697494" w:rsidP="00697494">
            <w:pPr>
              <w:pStyle w:val="CRCoverPage"/>
              <w:spacing w:after="0"/>
              <w:ind w:left="100"/>
              <w:rPr>
                <w:noProof/>
                <w:lang w:eastAsia="zh-CN"/>
              </w:rPr>
            </w:pPr>
            <w:r>
              <w:rPr>
                <w:noProof/>
                <w:lang w:eastAsia="zh-CN"/>
              </w:rPr>
              <w:t xml:space="preserve">This CR </w:t>
            </w:r>
            <w:r w:rsidR="00455033">
              <w:rPr>
                <w:noProof/>
                <w:lang w:eastAsia="zh-CN"/>
              </w:rPr>
              <w:t>does not impact t</w:t>
            </w:r>
            <w:r>
              <w:rPr>
                <w:noProof/>
                <w:lang w:eastAsia="zh-CN"/>
              </w:rPr>
              <w:t>he OpenAPI</w:t>
            </w:r>
            <w:r w:rsidR="00455033">
              <w:rPr>
                <w:noProof/>
                <w:lang w:eastAsia="zh-CN"/>
              </w:rPr>
              <w:t xml:space="preserve"> file</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C37C65E" w14:textId="77777777" w:rsidR="00AA2820" w:rsidRDefault="00AA2820" w:rsidP="00AA2820">
      <w:pPr>
        <w:pStyle w:val="50"/>
      </w:pPr>
      <w:bookmarkStart w:id="2" w:name="_Toc28013462"/>
      <w:bookmarkStart w:id="3" w:name="_Toc36040218"/>
      <w:bookmarkStart w:id="4" w:name="_Toc44692835"/>
      <w:bookmarkStart w:id="5" w:name="_Toc45134296"/>
      <w:bookmarkStart w:id="6" w:name="_Toc49607360"/>
      <w:bookmarkStart w:id="7" w:name="_Toc51763332"/>
      <w:bookmarkStart w:id="8" w:name="_Toc58850230"/>
      <w:bookmarkStart w:id="9" w:name="_Toc59018610"/>
      <w:bookmarkStart w:id="10" w:name="_Toc68169616"/>
      <w:bookmarkStart w:id="11" w:name="_Toc114211856"/>
      <w:bookmarkStart w:id="12" w:name="_Toc136554602"/>
      <w:bookmarkStart w:id="13" w:name="_Toc151993011"/>
      <w:bookmarkStart w:id="14" w:name="_Toc151999791"/>
      <w:bookmarkStart w:id="15" w:name="_Toc152158363"/>
      <w:bookmarkStart w:id="16" w:name="_Toc168570514"/>
      <w:bookmarkStart w:id="17" w:name="_Toc169772555"/>
      <w:bookmarkStart w:id="18" w:name="_Hlk56636785"/>
      <w:bookmarkStart w:id="19" w:name="_Toc88667777"/>
      <w:bookmarkStart w:id="20" w:name="_Toc85557267"/>
      <w:bookmarkStart w:id="21" w:name="_Toc101244652"/>
      <w:bookmarkStart w:id="22" w:name="_Toc85553168"/>
      <w:bookmarkStart w:id="23" w:name="_Toc112951381"/>
      <w:bookmarkStart w:id="24" w:name="_Toc104539258"/>
      <w:bookmarkStart w:id="25" w:name="_Toc90656062"/>
      <w:bookmarkStart w:id="26" w:name="_Toc94064469"/>
      <w:bookmarkStart w:id="27" w:name="_Toc70550755"/>
      <w:bookmarkStart w:id="28" w:name="_Toc113031921"/>
      <w:bookmarkStart w:id="29" w:name="_Toc145706052"/>
      <w:bookmarkStart w:id="30" w:name="_Toc148523025"/>
      <w:bookmarkStart w:id="31" w:name="_Toc114134060"/>
      <w:bookmarkStart w:id="32" w:name="_Toc136562720"/>
      <w:bookmarkStart w:id="33" w:name="_Toc98233871"/>
      <w:bookmarkStart w:id="34" w:name="_Toc83233239"/>
      <w:bookmarkStart w:id="35" w:name="_Toc120702561"/>
      <w:bookmarkStart w:id="36" w:name="_Toc138754554"/>
      <w:bookmarkStart w:id="37" w:name="_Toc153364161"/>
      <w:bookmarkStart w:id="38" w:name="_Toc164921237"/>
      <w:bookmarkStart w:id="39" w:name="_Toc170120779"/>
      <w:r>
        <w:lastRenderedPageBreak/>
        <w:t>5.6.3.3.14</w:t>
      </w:r>
      <w:r>
        <w:tab/>
        <w:t xml:space="preserve">Type </w:t>
      </w:r>
      <w:proofErr w:type="spellStart"/>
      <w:r>
        <w:t>AnalyticsData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2C1E290" w14:textId="77777777" w:rsidR="00AA2820" w:rsidRDefault="00AA2820" w:rsidP="00AA2820">
      <w:pPr>
        <w:pStyle w:val="TH"/>
      </w:pPr>
      <w:r>
        <w:rPr>
          <w:noProof/>
        </w:rPr>
        <w:t>Table </w:t>
      </w:r>
      <w:r>
        <w:t xml:space="preserve">5.6.3.3.14-1: </w:t>
      </w:r>
      <w:r>
        <w:rPr>
          <w:noProof/>
        </w:rPr>
        <w:t xml:space="preserve">Definition of type </w:t>
      </w:r>
      <w:proofErr w:type="spellStart"/>
      <w:r>
        <w:t>AnalyticsData</w:t>
      </w:r>
      <w:proofErr w:type="spellEnd"/>
    </w:p>
    <w:tbl>
      <w:tblPr>
        <w:tblW w:w="97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410"/>
        <w:gridCol w:w="76"/>
        <w:gridCol w:w="2035"/>
        <w:gridCol w:w="156"/>
        <w:gridCol w:w="1355"/>
        <w:gridCol w:w="62"/>
        <w:gridCol w:w="2630"/>
        <w:gridCol w:w="63"/>
        <w:gridCol w:w="1990"/>
      </w:tblGrid>
      <w:tr w:rsidR="00AA2820" w14:paraId="1D978A6B" w14:textId="77777777" w:rsidTr="00753839">
        <w:trPr>
          <w:gridBefore w:val="1"/>
          <w:wBefore w:w="8" w:type="dxa"/>
          <w:jc w:val="center"/>
        </w:trPr>
        <w:tc>
          <w:tcPr>
            <w:tcW w:w="1486" w:type="dxa"/>
            <w:gridSpan w:val="2"/>
            <w:shd w:val="clear" w:color="auto" w:fill="C0C0C0"/>
            <w:hideMark/>
          </w:tcPr>
          <w:p w14:paraId="331D5CB2" w14:textId="77777777" w:rsidR="00AA2820" w:rsidRDefault="00AA2820" w:rsidP="003D4965">
            <w:pPr>
              <w:pStyle w:val="TAH"/>
            </w:pPr>
            <w:r>
              <w:lastRenderedPageBreak/>
              <w:t>Attribute name</w:t>
            </w:r>
          </w:p>
        </w:tc>
        <w:tc>
          <w:tcPr>
            <w:tcW w:w="2033" w:type="dxa"/>
            <w:shd w:val="clear" w:color="auto" w:fill="C0C0C0"/>
            <w:hideMark/>
          </w:tcPr>
          <w:p w14:paraId="0879DCDA" w14:textId="77777777" w:rsidR="00AA2820" w:rsidRDefault="00AA2820" w:rsidP="003D4965">
            <w:pPr>
              <w:pStyle w:val="TAH"/>
            </w:pPr>
            <w:r>
              <w:t>Data type</w:t>
            </w:r>
          </w:p>
        </w:tc>
        <w:tc>
          <w:tcPr>
            <w:tcW w:w="156" w:type="dxa"/>
            <w:shd w:val="clear" w:color="auto" w:fill="C0C0C0"/>
            <w:hideMark/>
          </w:tcPr>
          <w:p w14:paraId="461A55E9" w14:textId="77777777" w:rsidR="00AA2820" w:rsidRDefault="00AA2820" w:rsidP="003D4965">
            <w:pPr>
              <w:pStyle w:val="TAH"/>
            </w:pPr>
            <w:r>
              <w:t>P</w:t>
            </w:r>
          </w:p>
        </w:tc>
        <w:tc>
          <w:tcPr>
            <w:tcW w:w="1355" w:type="dxa"/>
            <w:shd w:val="clear" w:color="auto" w:fill="C0C0C0"/>
            <w:hideMark/>
          </w:tcPr>
          <w:p w14:paraId="7B5EA6C1" w14:textId="77777777" w:rsidR="00AA2820" w:rsidRDefault="00AA2820" w:rsidP="003D4965">
            <w:pPr>
              <w:pStyle w:val="TAH"/>
              <w:jc w:val="left"/>
            </w:pPr>
            <w:r>
              <w:t>Cardinality</w:t>
            </w:r>
          </w:p>
        </w:tc>
        <w:tc>
          <w:tcPr>
            <w:tcW w:w="2693" w:type="dxa"/>
            <w:gridSpan w:val="2"/>
            <w:shd w:val="clear" w:color="auto" w:fill="C0C0C0"/>
            <w:hideMark/>
          </w:tcPr>
          <w:p w14:paraId="79303584" w14:textId="77777777" w:rsidR="00AA2820" w:rsidRDefault="00AA2820" w:rsidP="003D4965">
            <w:pPr>
              <w:pStyle w:val="TAH"/>
              <w:rPr>
                <w:rFonts w:cs="Arial"/>
                <w:szCs w:val="18"/>
              </w:rPr>
            </w:pPr>
            <w:r>
              <w:rPr>
                <w:rFonts w:cs="Arial"/>
                <w:szCs w:val="18"/>
              </w:rPr>
              <w:t>Description</w:t>
            </w:r>
          </w:p>
        </w:tc>
        <w:tc>
          <w:tcPr>
            <w:tcW w:w="2054" w:type="dxa"/>
            <w:gridSpan w:val="2"/>
            <w:shd w:val="clear" w:color="auto" w:fill="C0C0C0"/>
          </w:tcPr>
          <w:p w14:paraId="49820F73" w14:textId="77777777" w:rsidR="00AA2820" w:rsidRDefault="00AA2820" w:rsidP="003D4965">
            <w:pPr>
              <w:pStyle w:val="TAH"/>
              <w:rPr>
                <w:rFonts w:cs="Arial"/>
                <w:szCs w:val="18"/>
              </w:rPr>
            </w:pPr>
            <w:r>
              <w:rPr>
                <w:rFonts w:cs="Arial"/>
                <w:szCs w:val="18"/>
              </w:rPr>
              <w:t>Applicability</w:t>
            </w:r>
          </w:p>
        </w:tc>
      </w:tr>
      <w:tr w:rsidR="00AA2820" w14:paraId="30FF5A86" w14:textId="77777777" w:rsidTr="00753839">
        <w:trPr>
          <w:gridBefore w:val="1"/>
          <w:wBefore w:w="8" w:type="dxa"/>
          <w:jc w:val="center"/>
        </w:trPr>
        <w:tc>
          <w:tcPr>
            <w:tcW w:w="1486" w:type="dxa"/>
            <w:gridSpan w:val="2"/>
          </w:tcPr>
          <w:p w14:paraId="59A5E3F7" w14:textId="77777777" w:rsidR="00AA2820" w:rsidRDefault="00AA2820" w:rsidP="003D4965">
            <w:pPr>
              <w:pStyle w:val="TAL"/>
            </w:pPr>
            <w:r>
              <w:t>start</w:t>
            </w:r>
          </w:p>
        </w:tc>
        <w:tc>
          <w:tcPr>
            <w:tcW w:w="2033" w:type="dxa"/>
          </w:tcPr>
          <w:p w14:paraId="4C27644E" w14:textId="77777777" w:rsidR="00AA2820" w:rsidRDefault="00AA2820" w:rsidP="003D4965">
            <w:pPr>
              <w:pStyle w:val="TAL"/>
            </w:pPr>
            <w:proofErr w:type="spellStart"/>
            <w:r>
              <w:t>DateTime</w:t>
            </w:r>
            <w:proofErr w:type="spellEnd"/>
          </w:p>
        </w:tc>
        <w:tc>
          <w:tcPr>
            <w:tcW w:w="156" w:type="dxa"/>
          </w:tcPr>
          <w:p w14:paraId="1E3FDB8E" w14:textId="77777777" w:rsidR="00AA2820" w:rsidRDefault="00AA2820" w:rsidP="003D4965">
            <w:pPr>
              <w:pStyle w:val="TAC"/>
            </w:pPr>
            <w:r>
              <w:t>O</w:t>
            </w:r>
          </w:p>
        </w:tc>
        <w:tc>
          <w:tcPr>
            <w:tcW w:w="1355" w:type="dxa"/>
          </w:tcPr>
          <w:p w14:paraId="12D69A8D" w14:textId="77777777" w:rsidR="00AA2820" w:rsidRDefault="00AA2820" w:rsidP="003D4965">
            <w:pPr>
              <w:pStyle w:val="TAL"/>
            </w:pPr>
            <w:r>
              <w:t>0..1</w:t>
            </w:r>
          </w:p>
        </w:tc>
        <w:tc>
          <w:tcPr>
            <w:tcW w:w="2693" w:type="dxa"/>
            <w:gridSpan w:val="2"/>
          </w:tcPr>
          <w:p w14:paraId="4DF3BD08" w14:textId="77777777" w:rsidR="00AA2820" w:rsidRDefault="00AA2820" w:rsidP="003D4965">
            <w:pPr>
              <w:pStyle w:val="TAL"/>
            </w:pPr>
            <w:r>
              <w:t>It defines the start time of which the analytics information will become valid. (NOTE</w:t>
            </w:r>
            <w:r>
              <w:rPr>
                <w:rFonts w:cs="Arial"/>
                <w:szCs w:val="18"/>
              </w:rPr>
              <w:t> 1</w:t>
            </w:r>
            <w:r>
              <w:t>)</w:t>
            </w:r>
          </w:p>
        </w:tc>
        <w:tc>
          <w:tcPr>
            <w:tcW w:w="2054" w:type="dxa"/>
            <w:gridSpan w:val="2"/>
          </w:tcPr>
          <w:p w14:paraId="1AA7C363" w14:textId="77777777" w:rsidR="00AA2820" w:rsidRDefault="00AA2820" w:rsidP="003D4965">
            <w:pPr>
              <w:pStyle w:val="TAL"/>
              <w:rPr>
                <w:rFonts w:eastAsia="Times New Roman"/>
              </w:rPr>
            </w:pPr>
            <w:proofErr w:type="spellStart"/>
            <w:r w:rsidRPr="00F42021">
              <w:rPr>
                <w:rFonts w:cs="Arial"/>
                <w:szCs w:val="18"/>
              </w:rPr>
              <w:t>EneNA</w:t>
            </w:r>
            <w:proofErr w:type="spellEnd"/>
          </w:p>
        </w:tc>
      </w:tr>
      <w:tr w:rsidR="00AA2820" w14:paraId="589BE8F4" w14:textId="77777777" w:rsidTr="00753839">
        <w:trPr>
          <w:gridBefore w:val="1"/>
          <w:wBefore w:w="8" w:type="dxa"/>
          <w:jc w:val="center"/>
        </w:trPr>
        <w:tc>
          <w:tcPr>
            <w:tcW w:w="1486" w:type="dxa"/>
            <w:gridSpan w:val="2"/>
          </w:tcPr>
          <w:p w14:paraId="4F408AF0" w14:textId="77777777" w:rsidR="00AA2820" w:rsidRDefault="00AA2820" w:rsidP="003D4965">
            <w:pPr>
              <w:pStyle w:val="TAL"/>
            </w:pPr>
            <w:r>
              <w:t>expiry</w:t>
            </w:r>
          </w:p>
        </w:tc>
        <w:tc>
          <w:tcPr>
            <w:tcW w:w="2033" w:type="dxa"/>
          </w:tcPr>
          <w:p w14:paraId="7A1F053B" w14:textId="77777777" w:rsidR="00AA2820" w:rsidRDefault="00AA2820" w:rsidP="003D4965">
            <w:pPr>
              <w:pStyle w:val="TAL"/>
            </w:pPr>
            <w:proofErr w:type="spellStart"/>
            <w:r>
              <w:t>DateTime</w:t>
            </w:r>
            <w:proofErr w:type="spellEnd"/>
          </w:p>
        </w:tc>
        <w:tc>
          <w:tcPr>
            <w:tcW w:w="156" w:type="dxa"/>
          </w:tcPr>
          <w:p w14:paraId="1318A5CB" w14:textId="77777777" w:rsidR="00AA2820" w:rsidRDefault="00AA2820" w:rsidP="003D4965">
            <w:pPr>
              <w:pStyle w:val="TAC"/>
            </w:pPr>
            <w:r>
              <w:t>O</w:t>
            </w:r>
          </w:p>
        </w:tc>
        <w:tc>
          <w:tcPr>
            <w:tcW w:w="1355" w:type="dxa"/>
          </w:tcPr>
          <w:p w14:paraId="339D0BE1" w14:textId="77777777" w:rsidR="00AA2820" w:rsidRDefault="00AA2820" w:rsidP="003D4965">
            <w:pPr>
              <w:pStyle w:val="TAL"/>
            </w:pPr>
            <w:r>
              <w:t>0..1</w:t>
            </w:r>
          </w:p>
        </w:tc>
        <w:tc>
          <w:tcPr>
            <w:tcW w:w="2693" w:type="dxa"/>
            <w:gridSpan w:val="2"/>
          </w:tcPr>
          <w:p w14:paraId="2ADD73E2" w14:textId="77777777" w:rsidR="00AA2820" w:rsidRDefault="00AA2820" w:rsidP="003D4965">
            <w:pPr>
              <w:pStyle w:val="TAL"/>
              <w:rPr>
                <w:rFonts w:cs="Arial"/>
                <w:szCs w:val="18"/>
              </w:rPr>
            </w:pPr>
            <w:r>
              <w:t>Defines the expiration time after which the analytics information will become invalid. (NOTE</w:t>
            </w:r>
            <w:r>
              <w:rPr>
                <w:rFonts w:cs="Arial"/>
                <w:szCs w:val="18"/>
              </w:rPr>
              <w:t> 1</w:t>
            </w:r>
            <w:r>
              <w:t>)</w:t>
            </w:r>
          </w:p>
        </w:tc>
        <w:tc>
          <w:tcPr>
            <w:tcW w:w="2054" w:type="dxa"/>
            <w:gridSpan w:val="2"/>
          </w:tcPr>
          <w:p w14:paraId="0CB360F9" w14:textId="77777777" w:rsidR="00AA2820" w:rsidRDefault="00AA2820" w:rsidP="003D4965">
            <w:pPr>
              <w:pStyle w:val="TAL"/>
              <w:rPr>
                <w:rFonts w:eastAsia="Times New Roman"/>
              </w:rPr>
            </w:pPr>
          </w:p>
        </w:tc>
      </w:tr>
      <w:tr w:rsidR="00AA2820" w14:paraId="1DAAE2DD" w14:textId="77777777" w:rsidTr="00753839">
        <w:trPr>
          <w:gridBefore w:val="1"/>
          <w:wBefore w:w="8" w:type="dxa"/>
          <w:jc w:val="center"/>
        </w:trPr>
        <w:tc>
          <w:tcPr>
            <w:tcW w:w="1486" w:type="dxa"/>
            <w:gridSpan w:val="2"/>
          </w:tcPr>
          <w:p w14:paraId="7044B0D4" w14:textId="77777777" w:rsidR="00AA2820" w:rsidRDefault="00AA2820" w:rsidP="003D4965">
            <w:pPr>
              <w:pStyle w:val="TAL"/>
            </w:pPr>
            <w:proofErr w:type="spellStart"/>
            <w:r>
              <w:t>timeStampGen</w:t>
            </w:r>
            <w:proofErr w:type="spellEnd"/>
          </w:p>
        </w:tc>
        <w:tc>
          <w:tcPr>
            <w:tcW w:w="2033" w:type="dxa"/>
          </w:tcPr>
          <w:p w14:paraId="1640AD34" w14:textId="77777777" w:rsidR="00AA2820" w:rsidRDefault="00AA2820" w:rsidP="003D4965">
            <w:pPr>
              <w:pStyle w:val="TAL"/>
            </w:pPr>
            <w:proofErr w:type="spellStart"/>
            <w:r>
              <w:t>DateTime</w:t>
            </w:r>
            <w:proofErr w:type="spellEnd"/>
          </w:p>
        </w:tc>
        <w:tc>
          <w:tcPr>
            <w:tcW w:w="156" w:type="dxa"/>
          </w:tcPr>
          <w:p w14:paraId="4A4164DA" w14:textId="77777777" w:rsidR="00AA2820" w:rsidRDefault="00AA2820" w:rsidP="003D4965">
            <w:pPr>
              <w:pStyle w:val="TAC"/>
            </w:pPr>
            <w:r>
              <w:t>O</w:t>
            </w:r>
          </w:p>
        </w:tc>
        <w:tc>
          <w:tcPr>
            <w:tcW w:w="1355" w:type="dxa"/>
          </w:tcPr>
          <w:p w14:paraId="49C6EB8B" w14:textId="77777777" w:rsidR="00AA2820" w:rsidRDefault="00AA2820" w:rsidP="003D4965">
            <w:pPr>
              <w:pStyle w:val="TAL"/>
            </w:pPr>
            <w:r>
              <w:t>0..1</w:t>
            </w:r>
          </w:p>
        </w:tc>
        <w:tc>
          <w:tcPr>
            <w:tcW w:w="2693" w:type="dxa"/>
            <w:gridSpan w:val="2"/>
          </w:tcPr>
          <w:p w14:paraId="6F46FFFF" w14:textId="77777777" w:rsidR="00AA2820" w:rsidRDefault="00AA2820" w:rsidP="003D4965">
            <w:pPr>
              <w:pStyle w:val="TAL"/>
            </w:pPr>
            <w:r>
              <w:t>It defines the timestamp of analytics generation.</w:t>
            </w:r>
          </w:p>
        </w:tc>
        <w:tc>
          <w:tcPr>
            <w:tcW w:w="2054" w:type="dxa"/>
            <w:gridSpan w:val="2"/>
          </w:tcPr>
          <w:p w14:paraId="11D7C4F0" w14:textId="77777777" w:rsidR="00AA2820" w:rsidRDefault="00AA2820" w:rsidP="003D4965">
            <w:pPr>
              <w:pStyle w:val="TAL"/>
              <w:rPr>
                <w:rFonts w:eastAsia="Times New Roman"/>
              </w:rPr>
            </w:pPr>
            <w:proofErr w:type="spellStart"/>
            <w:r w:rsidRPr="00F42021">
              <w:rPr>
                <w:rFonts w:cs="Arial"/>
                <w:szCs w:val="18"/>
              </w:rPr>
              <w:t>EneNA</w:t>
            </w:r>
            <w:proofErr w:type="spellEnd"/>
          </w:p>
        </w:tc>
      </w:tr>
      <w:tr w:rsidR="00AA2820" w14:paraId="61A4B861" w14:textId="77777777" w:rsidTr="00753839">
        <w:trPr>
          <w:gridBefore w:val="1"/>
          <w:wBefore w:w="8" w:type="dxa"/>
          <w:jc w:val="center"/>
        </w:trPr>
        <w:tc>
          <w:tcPr>
            <w:tcW w:w="1486" w:type="dxa"/>
            <w:gridSpan w:val="2"/>
          </w:tcPr>
          <w:p w14:paraId="3FCDEA30" w14:textId="77777777" w:rsidR="00AA2820" w:rsidRDefault="00AA2820" w:rsidP="003D4965">
            <w:pPr>
              <w:pStyle w:val="TAL"/>
            </w:pPr>
            <w:proofErr w:type="spellStart"/>
            <w:r>
              <w:t>ueMobilityInfos</w:t>
            </w:r>
            <w:proofErr w:type="spellEnd"/>
          </w:p>
        </w:tc>
        <w:tc>
          <w:tcPr>
            <w:tcW w:w="2033" w:type="dxa"/>
          </w:tcPr>
          <w:p w14:paraId="599E0C3A" w14:textId="77777777" w:rsidR="00AA2820" w:rsidRDefault="00AA2820" w:rsidP="003D4965">
            <w:pPr>
              <w:pStyle w:val="TAL"/>
            </w:pPr>
            <w:r>
              <w:t>array(</w:t>
            </w:r>
            <w:proofErr w:type="spellStart"/>
            <w:r>
              <w:t>UeMobilityExposure</w:t>
            </w:r>
            <w:proofErr w:type="spellEnd"/>
            <w:r>
              <w:t>)</w:t>
            </w:r>
          </w:p>
        </w:tc>
        <w:tc>
          <w:tcPr>
            <w:tcW w:w="156" w:type="dxa"/>
          </w:tcPr>
          <w:p w14:paraId="1F47F047" w14:textId="77777777" w:rsidR="00AA2820" w:rsidRDefault="00AA2820" w:rsidP="003D4965">
            <w:pPr>
              <w:pStyle w:val="TAC"/>
            </w:pPr>
            <w:r>
              <w:t>C</w:t>
            </w:r>
          </w:p>
        </w:tc>
        <w:tc>
          <w:tcPr>
            <w:tcW w:w="1355" w:type="dxa"/>
          </w:tcPr>
          <w:p w14:paraId="25D99A27" w14:textId="77777777" w:rsidR="00AA2820" w:rsidRDefault="00AA2820" w:rsidP="003D4965">
            <w:pPr>
              <w:pStyle w:val="TAL"/>
            </w:pPr>
            <w:r>
              <w:t>1..N</w:t>
            </w:r>
          </w:p>
        </w:tc>
        <w:tc>
          <w:tcPr>
            <w:tcW w:w="2693" w:type="dxa"/>
            <w:gridSpan w:val="2"/>
          </w:tcPr>
          <w:p w14:paraId="27FB9326" w14:textId="77777777" w:rsidR="00AA2820" w:rsidRDefault="00AA2820" w:rsidP="003D4965">
            <w:pPr>
              <w:pStyle w:val="TAL"/>
              <w:rPr>
                <w:rFonts w:cs="Arial"/>
                <w:szCs w:val="18"/>
              </w:rPr>
            </w:pPr>
            <w:r>
              <w:rPr>
                <w:rFonts w:cs="Arial"/>
                <w:szCs w:val="18"/>
              </w:rPr>
              <w:t>Contains the UE mobility information.</w:t>
            </w:r>
          </w:p>
          <w:p w14:paraId="7948EF7E" w14:textId="77777777" w:rsidR="00AA2820" w:rsidRDefault="00AA2820" w:rsidP="003D49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7E18BB0B" w14:textId="77777777" w:rsidR="00AA2820" w:rsidRDefault="00AA2820" w:rsidP="003D4965">
            <w:pPr>
              <w:pStyle w:val="TAL"/>
              <w:rPr>
                <w:rFonts w:cs="Arial"/>
                <w:szCs w:val="18"/>
              </w:rPr>
            </w:pPr>
            <w:r>
              <w:t>(NOTE</w:t>
            </w:r>
            <w:r>
              <w:rPr>
                <w:rFonts w:cs="Arial"/>
                <w:szCs w:val="18"/>
              </w:rPr>
              <w:t> 4</w:t>
            </w:r>
            <w:r>
              <w:t>)</w:t>
            </w:r>
          </w:p>
        </w:tc>
        <w:tc>
          <w:tcPr>
            <w:tcW w:w="2054" w:type="dxa"/>
            <w:gridSpan w:val="2"/>
          </w:tcPr>
          <w:p w14:paraId="15CC8205" w14:textId="77777777" w:rsidR="00AA2820" w:rsidRDefault="00AA2820" w:rsidP="003D4965">
            <w:pPr>
              <w:pStyle w:val="TAL"/>
              <w:rPr>
                <w:rFonts w:cs="Arial"/>
                <w:szCs w:val="18"/>
              </w:rPr>
            </w:pPr>
            <w:proofErr w:type="spellStart"/>
            <w:r>
              <w:rPr>
                <w:rFonts w:eastAsia="Times New Roman"/>
              </w:rPr>
              <w:t>Ue_Mobility</w:t>
            </w:r>
            <w:proofErr w:type="spellEnd"/>
          </w:p>
        </w:tc>
      </w:tr>
      <w:tr w:rsidR="00AA2820" w14:paraId="329AE2AC" w14:textId="77777777" w:rsidTr="00753839">
        <w:trPr>
          <w:gridBefore w:val="1"/>
          <w:wBefore w:w="8" w:type="dxa"/>
          <w:jc w:val="center"/>
        </w:trPr>
        <w:tc>
          <w:tcPr>
            <w:tcW w:w="1486" w:type="dxa"/>
            <w:gridSpan w:val="2"/>
          </w:tcPr>
          <w:p w14:paraId="074254C8" w14:textId="77777777" w:rsidR="00AA2820" w:rsidRDefault="00AA2820" w:rsidP="003D4965">
            <w:pPr>
              <w:pStyle w:val="TAL"/>
            </w:pPr>
            <w:proofErr w:type="spellStart"/>
            <w:r>
              <w:t>ueCommInfos</w:t>
            </w:r>
            <w:proofErr w:type="spellEnd"/>
          </w:p>
        </w:tc>
        <w:tc>
          <w:tcPr>
            <w:tcW w:w="2033" w:type="dxa"/>
          </w:tcPr>
          <w:p w14:paraId="16BB3395" w14:textId="77777777" w:rsidR="00AA2820" w:rsidRDefault="00AA2820" w:rsidP="003D4965">
            <w:pPr>
              <w:pStyle w:val="TAL"/>
            </w:pPr>
            <w:r>
              <w:t>array(</w:t>
            </w:r>
            <w:proofErr w:type="spellStart"/>
            <w:r>
              <w:t>UeCommunication</w:t>
            </w:r>
            <w:proofErr w:type="spellEnd"/>
            <w:r>
              <w:t>)</w:t>
            </w:r>
          </w:p>
        </w:tc>
        <w:tc>
          <w:tcPr>
            <w:tcW w:w="156" w:type="dxa"/>
          </w:tcPr>
          <w:p w14:paraId="26B69414" w14:textId="77777777" w:rsidR="00AA2820" w:rsidRDefault="00AA2820" w:rsidP="003D4965">
            <w:pPr>
              <w:pStyle w:val="TAC"/>
            </w:pPr>
            <w:r>
              <w:t>C</w:t>
            </w:r>
          </w:p>
        </w:tc>
        <w:tc>
          <w:tcPr>
            <w:tcW w:w="1355" w:type="dxa"/>
          </w:tcPr>
          <w:p w14:paraId="455B788A" w14:textId="77777777" w:rsidR="00AA2820" w:rsidRDefault="00AA2820" w:rsidP="003D4965">
            <w:pPr>
              <w:pStyle w:val="TAL"/>
            </w:pPr>
            <w:r>
              <w:t>1..N</w:t>
            </w:r>
          </w:p>
        </w:tc>
        <w:tc>
          <w:tcPr>
            <w:tcW w:w="2693" w:type="dxa"/>
            <w:gridSpan w:val="2"/>
          </w:tcPr>
          <w:p w14:paraId="612C2597" w14:textId="77777777" w:rsidR="00AA2820" w:rsidRDefault="00AA2820" w:rsidP="003D4965">
            <w:pPr>
              <w:pStyle w:val="TAL"/>
              <w:rPr>
                <w:rFonts w:cs="Arial"/>
                <w:szCs w:val="18"/>
              </w:rPr>
            </w:pPr>
            <w:r>
              <w:rPr>
                <w:rFonts w:cs="Arial"/>
                <w:szCs w:val="18"/>
              </w:rPr>
              <w:t>Contains the application communication information.</w:t>
            </w:r>
          </w:p>
          <w:p w14:paraId="75AAFB6D" w14:textId="77777777" w:rsidR="00AA2820" w:rsidRDefault="00AA2820" w:rsidP="003D4965">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gridSpan w:val="2"/>
          </w:tcPr>
          <w:p w14:paraId="3B7C822E" w14:textId="77777777" w:rsidR="00AA2820" w:rsidRDefault="00AA2820" w:rsidP="003D4965">
            <w:pPr>
              <w:pStyle w:val="TAL"/>
              <w:rPr>
                <w:rFonts w:cs="Arial"/>
                <w:szCs w:val="18"/>
              </w:rPr>
            </w:pPr>
            <w:proofErr w:type="spellStart"/>
            <w:r>
              <w:rPr>
                <w:rFonts w:eastAsia="Times New Roman"/>
              </w:rPr>
              <w:t>Ue_Communication</w:t>
            </w:r>
            <w:proofErr w:type="spellEnd"/>
          </w:p>
        </w:tc>
      </w:tr>
      <w:tr w:rsidR="00AA2820" w14:paraId="7DAD3309" w14:textId="77777777" w:rsidTr="00753839">
        <w:trPr>
          <w:gridBefore w:val="1"/>
          <w:wBefore w:w="8" w:type="dxa"/>
          <w:jc w:val="center"/>
        </w:trPr>
        <w:tc>
          <w:tcPr>
            <w:tcW w:w="1486" w:type="dxa"/>
            <w:gridSpan w:val="2"/>
          </w:tcPr>
          <w:p w14:paraId="7AF6B0A8" w14:textId="77777777" w:rsidR="00AA2820" w:rsidRDefault="00AA2820" w:rsidP="003D4965">
            <w:pPr>
              <w:pStyle w:val="TAL"/>
            </w:pPr>
            <w:proofErr w:type="spellStart"/>
            <w:r>
              <w:t>nwPerfInfos</w:t>
            </w:r>
            <w:proofErr w:type="spellEnd"/>
          </w:p>
        </w:tc>
        <w:tc>
          <w:tcPr>
            <w:tcW w:w="2033" w:type="dxa"/>
          </w:tcPr>
          <w:p w14:paraId="64E40481" w14:textId="77777777" w:rsidR="00AA2820" w:rsidRDefault="00AA2820" w:rsidP="003D4965">
            <w:pPr>
              <w:pStyle w:val="TAL"/>
            </w:pPr>
            <w:r>
              <w:t>array(</w:t>
            </w:r>
            <w:proofErr w:type="spellStart"/>
            <w:r>
              <w:t>NetworkPerfExposure</w:t>
            </w:r>
            <w:proofErr w:type="spellEnd"/>
            <w:r>
              <w:t>)</w:t>
            </w:r>
          </w:p>
        </w:tc>
        <w:tc>
          <w:tcPr>
            <w:tcW w:w="156" w:type="dxa"/>
          </w:tcPr>
          <w:p w14:paraId="1A8DC339" w14:textId="77777777" w:rsidR="00AA2820" w:rsidRDefault="00AA2820" w:rsidP="003D4965">
            <w:pPr>
              <w:pStyle w:val="TAC"/>
            </w:pPr>
            <w:r>
              <w:t>C</w:t>
            </w:r>
          </w:p>
        </w:tc>
        <w:tc>
          <w:tcPr>
            <w:tcW w:w="1355" w:type="dxa"/>
          </w:tcPr>
          <w:p w14:paraId="4B872CEF" w14:textId="77777777" w:rsidR="00AA2820" w:rsidRDefault="00AA2820" w:rsidP="003D4965">
            <w:pPr>
              <w:pStyle w:val="TAL"/>
            </w:pPr>
            <w:r>
              <w:t>1..N</w:t>
            </w:r>
          </w:p>
        </w:tc>
        <w:tc>
          <w:tcPr>
            <w:tcW w:w="2693" w:type="dxa"/>
            <w:gridSpan w:val="2"/>
          </w:tcPr>
          <w:p w14:paraId="1BD3B4C1" w14:textId="77777777" w:rsidR="00AA2820" w:rsidRDefault="00AA2820" w:rsidP="003D4965">
            <w:pPr>
              <w:pStyle w:val="TAL"/>
            </w:pPr>
            <w:r>
              <w:t>Contains the network performance information.</w:t>
            </w:r>
          </w:p>
          <w:p w14:paraId="23CA011E" w14:textId="77777777" w:rsidR="00AA2820" w:rsidRDefault="00AA2820" w:rsidP="003D4965">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gridSpan w:val="2"/>
          </w:tcPr>
          <w:p w14:paraId="1799ADCC" w14:textId="77777777" w:rsidR="00AA2820" w:rsidRDefault="00AA2820" w:rsidP="003D4965">
            <w:pPr>
              <w:pStyle w:val="TAL"/>
              <w:rPr>
                <w:rFonts w:eastAsia="Times New Roman"/>
              </w:rPr>
            </w:pPr>
            <w:proofErr w:type="spellStart"/>
            <w:r>
              <w:rPr>
                <w:rFonts w:cs="Arial"/>
                <w:szCs w:val="18"/>
              </w:rPr>
              <w:t>Network_Performance</w:t>
            </w:r>
            <w:proofErr w:type="spellEnd"/>
          </w:p>
        </w:tc>
      </w:tr>
      <w:tr w:rsidR="00AA2820" w14:paraId="146BA2A2" w14:textId="77777777" w:rsidTr="00753839">
        <w:trPr>
          <w:gridBefore w:val="1"/>
          <w:wBefore w:w="8" w:type="dxa"/>
          <w:jc w:val="center"/>
        </w:trPr>
        <w:tc>
          <w:tcPr>
            <w:tcW w:w="1486" w:type="dxa"/>
            <w:gridSpan w:val="2"/>
          </w:tcPr>
          <w:p w14:paraId="788BEEDB" w14:textId="77777777" w:rsidR="00AA2820" w:rsidRDefault="00AA2820" w:rsidP="003D4965">
            <w:pPr>
              <w:pStyle w:val="TAL"/>
            </w:pPr>
            <w:proofErr w:type="spellStart"/>
            <w:r>
              <w:t>abnormalInfos</w:t>
            </w:r>
            <w:proofErr w:type="spellEnd"/>
          </w:p>
        </w:tc>
        <w:tc>
          <w:tcPr>
            <w:tcW w:w="2033" w:type="dxa"/>
          </w:tcPr>
          <w:p w14:paraId="2B573AE0" w14:textId="77777777" w:rsidR="00AA2820" w:rsidRDefault="00AA2820" w:rsidP="003D4965">
            <w:pPr>
              <w:pStyle w:val="TAL"/>
            </w:pPr>
            <w:r>
              <w:t>array(</w:t>
            </w:r>
            <w:proofErr w:type="spellStart"/>
            <w:r>
              <w:t>AbnormalExposure</w:t>
            </w:r>
            <w:proofErr w:type="spellEnd"/>
            <w:r>
              <w:t>)</w:t>
            </w:r>
          </w:p>
        </w:tc>
        <w:tc>
          <w:tcPr>
            <w:tcW w:w="156" w:type="dxa"/>
          </w:tcPr>
          <w:p w14:paraId="4C7A6BD5" w14:textId="77777777" w:rsidR="00AA2820" w:rsidRDefault="00AA2820" w:rsidP="003D4965">
            <w:pPr>
              <w:pStyle w:val="TAC"/>
            </w:pPr>
            <w:r>
              <w:t>C</w:t>
            </w:r>
          </w:p>
        </w:tc>
        <w:tc>
          <w:tcPr>
            <w:tcW w:w="1355" w:type="dxa"/>
          </w:tcPr>
          <w:p w14:paraId="0F8796A9" w14:textId="77777777" w:rsidR="00AA2820" w:rsidRDefault="00AA2820" w:rsidP="003D4965">
            <w:pPr>
              <w:pStyle w:val="TAL"/>
            </w:pPr>
            <w:r>
              <w:t>1..N</w:t>
            </w:r>
          </w:p>
        </w:tc>
        <w:tc>
          <w:tcPr>
            <w:tcW w:w="2693" w:type="dxa"/>
            <w:gridSpan w:val="2"/>
          </w:tcPr>
          <w:p w14:paraId="5FAB816C" w14:textId="77777777" w:rsidR="00AA2820" w:rsidRDefault="00AA2820" w:rsidP="003D4965">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5190F6A2" w14:textId="77777777" w:rsidR="00AA2820" w:rsidRDefault="00AA2820" w:rsidP="003D4965">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gridSpan w:val="2"/>
          </w:tcPr>
          <w:p w14:paraId="41527BFE" w14:textId="77777777" w:rsidR="00AA2820" w:rsidRDefault="00AA2820" w:rsidP="003D4965">
            <w:pPr>
              <w:pStyle w:val="TAL"/>
              <w:rPr>
                <w:rFonts w:cs="Arial"/>
                <w:szCs w:val="18"/>
              </w:rPr>
            </w:pPr>
            <w:proofErr w:type="spellStart"/>
            <w:r>
              <w:rPr>
                <w:rFonts w:eastAsia="等线" w:cs="Arial"/>
                <w:szCs w:val="18"/>
              </w:rPr>
              <w:t>Abnormal_Behavior</w:t>
            </w:r>
            <w:proofErr w:type="spellEnd"/>
          </w:p>
        </w:tc>
      </w:tr>
      <w:tr w:rsidR="00AA2820" w14:paraId="624BAF3D" w14:textId="77777777" w:rsidTr="00753839">
        <w:trPr>
          <w:gridBefore w:val="1"/>
          <w:wBefore w:w="8" w:type="dxa"/>
          <w:jc w:val="center"/>
        </w:trPr>
        <w:tc>
          <w:tcPr>
            <w:tcW w:w="1486" w:type="dxa"/>
            <w:gridSpan w:val="2"/>
          </w:tcPr>
          <w:p w14:paraId="004ACEC9" w14:textId="77777777" w:rsidR="00AA2820" w:rsidRDefault="00AA2820" w:rsidP="003D4965">
            <w:pPr>
              <w:pStyle w:val="TAL"/>
            </w:pPr>
            <w:proofErr w:type="spellStart"/>
            <w:r>
              <w:t>congestInfos</w:t>
            </w:r>
            <w:proofErr w:type="spellEnd"/>
          </w:p>
        </w:tc>
        <w:tc>
          <w:tcPr>
            <w:tcW w:w="2033" w:type="dxa"/>
          </w:tcPr>
          <w:p w14:paraId="50EBB5C2" w14:textId="77777777" w:rsidR="00AA2820" w:rsidRDefault="00AA2820" w:rsidP="003D4965">
            <w:pPr>
              <w:pStyle w:val="TAL"/>
            </w:pPr>
            <w:r>
              <w:t>array(</w:t>
            </w:r>
            <w:proofErr w:type="spellStart"/>
            <w:r>
              <w:t>CongestInfo</w:t>
            </w:r>
            <w:proofErr w:type="spellEnd"/>
            <w:r>
              <w:t>)</w:t>
            </w:r>
          </w:p>
        </w:tc>
        <w:tc>
          <w:tcPr>
            <w:tcW w:w="156" w:type="dxa"/>
          </w:tcPr>
          <w:p w14:paraId="7DA8AAEA" w14:textId="77777777" w:rsidR="00AA2820" w:rsidRDefault="00AA2820" w:rsidP="003D4965">
            <w:pPr>
              <w:pStyle w:val="TAC"/>
            </w:pPr>
            <w:r>
              <w:t>C</w:t>
            </w:r>
          </w:p>
        </w:tc>
        <w:tc>
          <w:tcPr>
            <w:tcW w:w="1355" w:type="dxa"/>
          </w:tcPr>
          <w:p w14:paraId="4AB1E09F" w14:textId="77777777" w:rsidR="00AA2820" w:rsidRDefault="00AA2820" w:rsidP="003D4965">
            <w:pPr>
              <w:pStyle w:val="TAL"/>
            </w:pPr>
            <w:r>
              <w:t>1..N</w:t>
            </w:r>
          </w:p>
        </w:tc>
        <w:tc>
          <w:tcPr>
            <w:tcW w:w="2693" w:type="dxa"/>
            <w:gridSpan w:val="2"/>
          </w:tcPr>
          <w:p w14:paraId="2503194B" w14:textId="77777777" w:rsidR="00AA2820" w:rsidRDefault="00AA2820" w:rsidP="003D4965">
            <w:pPr>
              <w:pStyle w:val="TAL"/>
              <w:rPr>
                <w:rFonts w:cs="Arial"/>
                <w:szCs w:val="18"/>
              </w:rPr>
            </w:pPr>
            <w:r>
              <w:rPr>
                <w:rFonts w:cs="Arial"/>
                <w:szCs w:val="18"/>
              </w:rPr>
              <w:t>Contains the UE's user data congestion information.</w:t>
            </w:r>
          </w:p>
          <w:p w14:paraId="02EE0A72" w14:textId="77777777" w:rsidR="00AA2820" w:rsidRDefault="00AA2820" w:rsidP="003D4965">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gridSpan w:val="2"/>
          </w:tcPr>
          <w:p w14:paraId="011373BC" w14:textId="77777777" w:rsidR="00AA2820" w:rsidRDefault="00AA2820" w:rsidP="003D4965">
            <w:pPr>
              <w:pStyle w:val="TAL"/>
              <w:rPr>
                <w:rFonts w:eastAsia="等线" w:cs="Arial"/>
                <w:szCs w:val="18"/>
              </w:rPr>
            </w:pPr>
            <w:r>
              <w:t>Congestion</w:t>
            </w:r>
          </w:p>
        </w:tc>
      </w:tr>
      <w:tr w:rsidR="00AA2820" w14:paraId="0ACDCF1B" w14:textId="77777777" w:rsidTr="00753839">
        <w:trPr>
          <w:gridBefore w:val="1"/>
          <w:wBefore w:w="8" w:type="dxa"/>
          <w:jc w:val="center"/>
        </w:trPr>
        <w:tc>
          <w:tcPr>
            <w:tcW w:w="1486" w:type="dxa"/>
            <w:gridSpan w:val="2"/>
          </w:tcPr>
          <w:p w14:paraId="0C8EB3FD" w14:textId="77777777" w:rsidR="00AA2820" w:rsidRDefault="00AA2820" w:rsidP="003D4965">
            <w:pPr>
              <w:pStyle w:val="TAL"/>
            </w:pPr>
            <w:proofErr w:type="spellStart"/>
            <w:r>
              <w:t>dataVlTrnsTmInfos</w:t>
            </w:r>
            <w:proofErr w:type="spellEnd"/>
          </w:p>
        </w:tc>
        <w:tc>
          <w:tcPr>
            <w:tcW w:w="2033" w:type="dxa"/>
          </w:tcPr>
          <w:p w14:paraId="599BA8CE" w14:textId="77777777" w:rsidR="00AA2820" w:rsidRDefault="00AA2820" w:rsidP="003D4965">
            <w:pPr>
              <w:pStyle w:val="TAL"/>
            </w:pPr>
            <w:r>
              <w:t>array(</w:t>
            </w:r>
            <w:r w:rsidRPr="004A443B">
              <w:t>E2eDataVolTransTimeInfo</w:t>
            </w:r>
            <w:r>
              <w:t>)</w:t>
            </w:r>
          </w:p>
        </w:tc>
        <w:tc>
          <w:tcPr>
            <w:tcW w:w="156" w:type="dxa"/>
          </w:tcPr>
          <w:p w14:paraId="43A7D402" w14:textId="77777777" w:rsidR="00AA2820" w:rsidRDefault="00AA2820" w:rsidP="003D4965">
            <w:pPr>
              <w:pStyle w:val="TAC"/>
            </w:pPr>
            <w:r>
              <w:t>C</w:t>
            </w:r>
          </w:p>
        </w:tc>
        <w:tc>
          <w:tcPr>
            <w:tcW w:w="1355" w:type="dxa"/>
          </w:tcPr>
          <w:p w14:paraId="187D1D28" w14:textId="77777777" w:rsidR="00AA2820" w:rsidRDefault="00AA2820" w:rsidP="003D4965">
            <w:pPr>
              <w:pStyle w:val="TAL"/>
            </w:pPr>
            <w:r>
              <w:t>1..N</w:t>
            </w:r>
          </w:p>
        </w:tc>
        <w:tc>
          <w:tcPr>
            <w:tcW w:w="2693" w:type="dxa"/>
            <w:gridSpan w:val="2"/>
          </w:tcPr>
          <w:p w14:paraId="12D44580" w14:textId="77777777" w:rsidR="00AA2820" w:rsidRDefault="00AA2820" w:rsidP="003D4965">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747AFB4A" w14:textId="77777777" w:rsidR="00AA2820" w:rsidRDefault="00AA2820" w:rsidP="003D4965">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gridSpan w:val="2"/>
          </w:tcPr>
          <w:p w14:paraId="2D074423" w14:textId="77777777" w:rsidR="00AA2820" w:rsidRDefault="00AA2820" w:rsidP="003D4965">
            <w:pPr>
              <w:pStyle w:val="TAL"/>
            </w:pPr>
            <w:r>
              <w:t>E2eDataVolTransTime</w:t>
            </w:r>
          </w:p>
        </w:tc>
      </w:tr>
      <w:tr w:rsidR="00AA2820" w14:paraId="1CC85AAA" w14:textId="77777777" w:rsidTr="00753839">
        <w:trPr>
          <w:gridBefore w:val="1"/>
          <w:wBefore w:w="8" w:type="dxa"/>
          <w:jc w:val="center"/>
        </w:trPr>
        <w:tc>
          <w:tcPr>
            <w:tcW w:w="1486" w:type="dxa"/>
            <w:gridSpan w:val="2"/>
          </w:tcPr>
          <w:p w14:paraId="148EF0DD" w14:textId="77777777" w:rsidR="00AA2820" w:rsidRDefault="00AA2820" w:rsidP="003D4965">
            <w:pPr>
              <w:pStyle w:val="TAL"/>
            </w:pPr>
            <w:proofErr w:type="spellStart"/>
            <w:r>
              <w:t>qosSustainInfos</w:t>
            </w:r>
            <w:proofErr w:type="spellEnd"/>
          </w:p>
        </w:tc>
        <w:tc>
          <w:tcPr>
            <w:tcW w:w="2033" w:type="dxa"/>
          </w:tcPr>
          <w:p w14:paraId="4ABB0EA6" w14:textId="77777777" w:rsidR="00AA2820" w:rsidRDefault="00AA2820" w:rsidP="003D4965">
            <w:pPr>
              <w:pStyle w:val="TAL"/>
            </w:pPr>
            <w:r>
              <w:t>array(</w:t>
            </w:r>
            <w:proofErr w:type="spellStart"/>
            <w:r>
              <w:t>QosSustainabilityExposure</w:t>
            </w:r>
            <w:proofErr w:type="spellEnd"/>
            <w:r>
              <w:t>)</w:t>
            </w:r>
          </w:p>
        </w:tc>
        <w:tc>
          <w:tcPr>
            <w:tcW w:w="156" w:type="dxa"/>
          </w:tcPr>
          <w:p w14:paraId="052DD146" w14:textId="77777777" w:rsidR="00AA2820" w:rsidRDefault="00AA2820" w:rsidP="003D4965">
            <w:pPr>
              <w:pStyle w:val="TAC"/>
            </w:pPr>
            <w:r>
              <w:t>C</w:t>
            </w:r>
          </w:p>
        </w:tc>
        <w:tc>
          <w:tcPr>
            <w:tcW w:w="1355" w:type="dxa"/>
          </w:tcPr>
          <w:p w14:paraId="49C20B2C" w14:textId="77777777" w:rsidR="00AA2820" w:rsidRDefault="00AA2820" w:rsidP="003D4965">
            <w:pPr>
              <w:pStyle w:val="TAL"/>
            </w:pPr>
            <w:r>
              <w:t>1..N</w:t>
            </w:r>
          </w:p>
        </w:tc>
        <w:tc>
          <w:tcPr>
            <w:tcW w:w="2693" w:type="dxa"/>
            <w:gridSpan w:val="2"/>
          </w:tcPr>
          <w:p w14:paraId="34337F49" w14:textId="77777777" w:rsidR="00AA2820" w:rsidRDefault="00AA2820" w:rsidP="003D4965">
            <w:pPr>
              <w:pStyle w:val="TAL"/>
            </w:pPr>
            <w:r>
              <w:t>Contains the QoS sustainability information.</w:t>
            </w:r>
          </w:p>
          <w:p w14:paraId="36A6E75D" w14:textId="77777777" w:rsidR="00AA2820" w:rsidRDefault="00AA2820" w:rsidP="003D4965">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C06BE71" w14:textId="77777777" w:rsidR="00AA2820" w:rsidRDefault="00AA2820" w:rsidP="003D4965">
            <w:pPr>
              <w:pStyle w:val="TAL"/>
              <w:rPr>
                <w:rFonts w:cs="Arial"/>
                <w:szCs w:val="18"/>
              </w:rPr>
            </w:pPr>
            <w:r w:rsidRPr="00D165ED">
              <w:t>(NOTE</w:t>
            </w:r>
            <w:r>
              <w:t> 2</w:t>
            </w:r>
            <w:r w:rsidRPr="00D165ED">
              <w:t>)</w:t>
            </w:r>
          </w:p>
        </w:tc>
        <w:tc>
          <w:tcPr>
            <w:tcW w:w="2054" w:type="dxa"/>
            <w:gridSpan w:val="2"/>
          </w:tcPr>
          <w:p w14:paraId="69C4BEDA" w14:textId="77777777" w:rsidR="00AA2820" w:rsidRDefault="00AA2820" w:rsidP="003D4965">
            <w:pPr>
              <w:pStyle w:val="TAL"/>
              <w:rPr>
                <w:rFonts w:cs="Arial"/>
                <w:szCs w:val="18"/>
              </w:rPr>
            </w:pPr>
            <w:proofErr w:type="spellStart"/>
            <w:r>
              <w:rPr>
                <w:rFonts w:cs="Arial"/>
                <w:szCs w:val="18"/>
              </w:rPr>
              <w:t>QoS_Sustainability</w:t>
            </w:r>
            <w:proofErr w:type="spellEnd"/>
          </w:p>
          <w:p w14:paraId="3BDAAE2D" w14:textId="77777777" w:rsidR="00AA2820" w:rsidRDefault="00AA2820" w:rsidP="003D4965">
            <w:pPr>
              <w:pStyle w:val="TAL"/>
              <w:rPr>
                <w:rFonts w:cs="Arial"/>
                <w:szCs w:val="18"/>
              </w:rPr>
            </w:pPr>
            <w:r w:rsidRPr="006B6600">
              <w:rPr>
                <w:lang w:eastAsia="zh-CN"/>
              </w:rPr>
              <w:t>E2eDataVolTransTime</w:t>
            </w:r>
          </w:p>
          <w:p w14:paraId="4F58CD49" w14:textId="77777777" w:rsidR="00AA2820" w:rsidRDefault="00AA2820" w:rsidP="003D4965">
            <w:pPr>
              <w:pStyle w:val="TAL"/>
            </w:pPr>
          </w:p>
        </w:tc>
      </w:tr>
      <w:tr w:rsidR="00AA2820" w14:paraId="16F0564D" w14:textId="77777777" w:rsidTr="00753839">
        <w:trPr>
          <w:gridBefore w:val="1"/>
          <w:wBefore w:w="8" w:type="dxa"/>
          <w:jc w:val="center"/>
        </w:trPr>
        <w:tc>
          <w:tcPr>
            <w:tcW w:w="1486" w:type="dxa"/>
            <w:gridSpan w:val="2"/>
          </w:tcPr>
          <w:p w14:paraId="4D4AE9DF" w14:textId="77777777" w:rsidR="00AA2820" w:rsidRDefault="00AA2820" w:rsidP="003D4965">
            <w:pPr>
              <w:pStyle w:val="TAL"/>
            </w:pPr>
            <w:proofErr w:type="spellStart"/>
            <w:r>
              <w:t>disperInfos</w:t>
            </w:r>
            <w:proofErr w:type="spellEnd"/>
          </w:p>
        </w:tc>
        <w:tc>
          <w:tcPr>
            <w:tcW w:w="2033" w:type="dxa"/>
          </w:tcPr>
          <w:p w14:paraId="4DFB001B" w14:textId="77777777" w:rsidR="00AA2820" w:rsidRDefault="00AA2820" w:rsidP="003D4965">
            <w:pPr>
              <w:pStyle w:val="TAL"/>
            </w:pPr>
            <w:r>
              <w:t>array(</w:t>
            </w:r>
            <w:proofErr w:type="spellStart"/>
            <w:r>
              <w:t>DispersionInfo</w:t>
            </w:r>
            <w:proofErr w:type="spellEnd"/>
            <w:r>
              <w:t>)</w:t>
            </w:r>
          </w:p>
        </w:tc>
        <w:tc>
          <w:tcPr>
            <w:tcW w:w="156" w:type="dxa"/>
          </w:tcPr>
          <w:p w14:paraId="313FDB75" w14:textId="77777777" w:rsidR="00AA2820" w:rsidRDefault="00AA2820" w:rsidP="003D4965">
            <w:pPr>
              <w:pStyle w:val="TAC"/>
            </w:pPr>
            <w:r>
              <w:t>C</w:t>
            </w:r>
          </w:p>
        </w:tc>
        <w:tc>
          <w:tcPr>
            <w:tcW w:w="1355" w:type="dxa"/>
          </w:tcPr>
          <w:p w14:paraId="79D2F490" w14:textId="77777777" w:rsidR="00AA2820" w:rsidRDefault="00AA2820" w:rsidP="003D4965">
            <w:pPr>
              <w:pStyle w:val="TAL"/>
            </w:pPr>
            <w:r>
              <w:t>1..N</w:t>
            </w:r>
          </w:p>
        </w:tc>
        <w:tc>
          <w:tcPr>
            <w:tcW w:w="2693" w:type="dxa"/>
            <w:gridSpan w:val="2"/>
          </w:tcPr>
          <w:p w14:paraId="2CFD2915" w14:textId="77777777" w:rsidR="00AA2820" w:rsidRDefault="00AA2820" w:rsidP="003D4965">
            <w:pPr>
              <w:pStyle w:val="TAL"/>
            </w:pPr>
            <w:r>
              <w:t>Contains the Dispersion information.</w:t>
            </w:r>
          </w:p>
          <w:p w14:paraId="071DCC58" w14:textId="77777777" w:rsidR="00AA2820" w:rsidRDefault="00AA2820" w:rsidP="003D4965">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gridSpan w:val="2"/>
          </w:tcPr>
          <w:p w14:paraId="1D350AE9" w14:textId="77777777" w:rsidR="00AA2820" w:rsidRDefault="00AA2820" w:rsidP="003D4965">
            <w:pPr>
              <w:pStyle w:val="TAL"/>
              <w:rPr>
                <w:rFonts w:cs="Arial"/>
                <w:szCs w:val="18"/>
              </w:rPr>
            </w:pPr>
            <w:r w:rsidRPr="00FE6D25">
              <w:rPr>
                <w:rFonts w:cs="Arial"/>
                <w:szCs w:val="18"/>
              </w:rPr>
              <w:t>Dispersion</w:t>
            </w:r>
          </w:p>
        </w:tc>
      </w:tr>
      <w:tr w:rsidR="00AA2820" w14:paraId="3D397889" w14:textId="77777777" w:rsidTr="00753839">
        <w:trPr>
          <w:gridBefore w:val="1"/>
          <w:wBefore w:w="8" w:type="dxa"/>
          <w:jc w:val="center"/>
        </w:trPr>
        <w:tc>
          <w:tcPr>
            <w:tcW w:w="1486" w:type="dxa"/>
            <w:gridSpan w:val="2"/>
          </w:tcPr>
          <w:p w14:paraId="1D2B90A8" w14:textId="77777777" w:rsidR="00AA2820" w:rsidRDefault="00AA2820" w:rsidP="003D4965">
            <w:pPr>
              <w:pStyle w:val="TAL"/>
            </w:pPr>
            <w:proofErr w:type="spellStart"/>
            <w:r>
              <w:rPr>
                <w:lang w:eastAsia="zh-CN"/>
              </w:rPr>
              <w:t>dnPerfInfos</w:t>
            </w:r>
            <w:proofErr w:type="spellEnd"/>
          </w:p>
        </w:tc>
        <w:tc>
          <w:tcPr>
            <w:tcW w:w="2033" w:type="dxa"/>
          </w:tcPr>
          <w:p w14:paraId="2B5937DA" w14:textId="77777777" w:rsidR="00AA2820" w:rsidRDefault="00AA2820" w:rsidP="003D4965">
            <w:pPr>
              <w:pStyle w:val="TAL"/>
            </w:pPr>
            <w:r>
              <w:t>array(</w:t>
            </w:r>
            <w:proofErr w:type="spellStart"/>
            <w:r>
              <w:t>DnPerfInfo</w:t>
            </w:r>
            <w:proofErr w:type="spellEnd"/>
            <w:r>
              <w:t>)</w:t>
            </w:r>
          </w:p>
        </w:tc>
        <w:tc>
          <w:tcPr>
            <w:tcW w:w="156" w:type="dxa"/>
          </w:tcPr>
          <w:p w14:paraId="18C0703A" w14:textId="77777777" w:rsidR="00AA2820" w:rsidRDefault="00AA2820" w:rsidP="003D4965">
            <w:pPr>
              <w:pStyle w:val="TAC"/>
            </w:pPr>
            <w:r>
              <w:t>C</w:t>
            </w:r>
          </w:p>
        </w:tc>
        <w:tc>
          <w:tcPr>
            <w:tcW w:w="1355" w:type="dxa"/>
          </w:tcPr>
          <w:p w14:paraId="299E263B" w14:textId="77777777" w:rsidR="00AA2820" w:rsidRDefault="00AA2820" w:rsidP="003D4965">
            <w:pPr>
              <w:pStyle w:val="TAL"/>
            </w:pPr>
            <w:r w:rsidRPr="00FE6D25">
              <w:t>1..N</w:t>
            </w:r>
          </w:p>
        </w:tc>
        <w:tc>
          <w:tcPr>
            <w:tcW w:w="2693" w:type="dxa"/>
            <w:gridSpan w:val="2"/>
          </w:tcPr>
          <w:p w14:paraId="332D7203" w14:textId="77777777" w:rsidR="00AA2820" w:rsidRDefault="00AA2820" w:rsidP="003D4965">
            <w:pPr>
              <w:pStyle w:val="TAL"/>
            </w:pPr>
            <w:r>
              <w:t>Contains the DN performance information.</w:t>
            </w:r>
          </w:p>
          <w:p w14:paraId="717BA8FD" w14:textId="77777777" w:rsidR="00AA2820" w:rsidRDefault="00AA2820" w:rsidP="003D4965">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300EF230" w14:textId="77777777" w:rsidR="00AA2820" w:rsidRDefault="00AA2820" w:rsidP="003D4965">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gridSpan w:val="2"/>
          </w:tcPr>
          <w:p w14:paraId="486DF414" w14:textId="77777777" w:rsidR="00AA2820" w:rsidRDefault="00AA2820" w:rsidP="003D4965">
            <w:pPr>
              <w:pStyle w:val="TAL"/>
              <w:rPr>
                <w:rFonts w:cs="Arial"/>
                <w:szCs w:val="18"/>
              </w:rPr>
            </w:pPr>
            <w:proofErr w:type="spellStart"/>
            <w:r>
              <w:rPr>
                <w:rFonts w:hint="eastAsia"/>
                <w:lang w:eastAsia="zh-CN"/>
              </w:rPr>
              <w:t>Dn</w:t>
            </w:r>
            <w:r>
              <w:t>Performance</w:t>
            </w:r>
            <w:proofErr w:type="spellEnd"/>
          </w:p>
        </w:tc>
      </w:tr>
      <w:tr w:rsidR="00AA2820" w14:paraId="6CA2501B" w14:textId="3D3F0F5F" w:rsidTr="00753839">
        <w:trPr>
          <w:jc w:val="center"/>
        </w:trPr>
        <w:tc>
          <w:tcPr>
            <w:tcW w:w="1418" w:type="dxa"/>
            <w:gridSpan w:val="2"/>
          </w:tcPr>
          <w:p w14:paraId="60D1EE5E" w14:textId="59DBE5E8" w:rsidR="00AA2820" w:rsidRDefault="00AA2820" w:rsidP="00AA2820">
            <w:pPr>
              <w:pStyle w:val="TAL"/>
            </w:pPr>
            <w:proofErr w:type="spellStart"/>
            <w:r w:rsidRPr="002C118D">
              <w:rPr>
                <w:lang w:eastAsia="zh-CN"/>
              </w:rPr>
              <w:t>movBehav</w:t>
            </w:r>
            <w:r>
              <w:rPr>
                <w:lang w:eastAsia="zh-CN"/>
              </w:rPr>
              <w:t>Infos</w:t>
            </w:r>
            <w:proofErr w:type="spellEnd"/>
          </w:p>
        </w:tc>
        <w:tc>
          <w:tcPr>
            <w:tcW w:w="2112" w:type="dxa"/>
            <w:gridSpan w:val="2"/>
          </w:tcPr>
          <w:p w14:paraId="70B27ABD" w14:textId="640FE034" w:rsidR="00AA2820" w:rsidRDefault="00AA2820" w:rsidP="00AA2820">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156" w:type="dxa"/>
          </w:tcPr>
          <w:p w14:paraId="0A1BA8C3" w14:textId="50190C72" w:rsidR="00AA2820" w:rsidRDefault="00AA2820" w:rsidP="00AA2820">
            <w:pPr>
              <w:pStyle w:val="TAC"/>
              <w:rPr>
                <w:lang w:eastAsia="ja-JP"/>
              </w:rPr>
            </w:pPr>
            <w:r>
              <w:rPr>
                <w:rFonts w:hint="eastAsia"/>
                <w:lang w:eastAsia="ja-JP"/>
              </w:rPr>
              <w:t>C</w:t>
            </w:r>
          </w:p>
        </w:tc>
        <w:tc>
          <w:tcPr>
            <w:tcW w:w="1417" w:type="dxa"/>
            <w:gridSpan w:val="2"/>
          </w:tcPr>
          <w:p w14:paraId="6225FD4E" w14:textId="6BFF5E48" w:rsidR="00AA2820" w:rsidRDefault="00AA2820" w:rsidP="00AA2820">
            <w:pPr>
              <w:pStyle w:val="TAL"/>
            </w:pPr>
            <w:r>
              <w:t>1..N</w:t>
            </w:r>
          </w:p>
        </w:tc>
        <w:tc>
          <w:tcPr>
            <w:tcW w:w="2694" w:type="dxa"/>
            <w:gridSpan w:val="2"/>
          </w:tcPr>
          <w:p w14:paraId="66738994" w14:textId="0542CC00" w:rsidR="00AA2820" w:rsidRDefault="00AA2820" w:rsidP="00AA2820">
            <w:pPr>
              <w:pStyle w:val="TAL"/>
            </w:pPr>
            <w:r>
              <w:rPr>
                <w:rFonts w:hint="eastAsia"/>
              </w:rPr>
              <w:t>T</w:t>
            </w:r>
            <w:r>
              <w:t xml:space="preserve">he </w:t>
            </w:r>
            <w:r w:rsidRPr="00D277BA">
              <w:t>Movement Behaviour</w:t>
            </w:r>
            <w:r>
              <w:t xml:space="preserve"> information.</w:t>
            </w:r>
          </w:p>
          <w:p w14:paraId="7971D059" w14:textId="3ED0ED70" w:rsidR="00AA2820" w:rsidRPr="00C24970" w:rsidRDefault="00AA2820" w:rsidP="00AA2820">
            <w:pPr>
              <w:keepNext/>
              <w:keepLines/>
              <w:spacing w:after="0"/>
              <w:rPr>
                <w:rFonts w:ascii="Arial" w:hAnsi="Arial"/>
                <w:sz w:val="18"/>
              </w:rPr>
            </w:pPr>
            <w:r w:rsidRPr="00CA4A40">
              <w:rPr>
                <w:rFonts w:ascii="Arial" w:hAnsi="Arial"/>
                <w:sz w:val="18"/>
              </w:rPr>
              <w:t xml:space="preserve">Shall be present </w:t>
            </w:r>
            <w:r>
              <w:rPr>
                <w:rFonts w:ascii="Arial" w:hAnsi="Arial"/>
                <w:sz w:val="18"/>
              </w:rPr>
              <w:t>i</w:t>
            </w:r>
            <w:r w:rsidRPr="00CA4A40">
              <w:rPr>
                <w:rFonts w:ascii="Arial" w:hAnsi="Arial"/>
                <w:sz w:val="18"/>
              </w:rPr>
              <w:t xml:space="preserve">f the </w:t>
            </w:r>
            <w:r>
              <w:rPr>
                <w:rFonts w:ascii="Arial" w:hAnsi="Arial"/>
                <w:sz w:val="18"/>
              </w:rPr>
              <w:t>"</w:t>
            </w:r>
            <w:proofErr w:type="spellStart"/>
            <w:r w:rsidRPr="00CA4A40">
              <w:rPr>
                <w:rFonts w:ascii="Arial" w:hAnsi="Arial"/>
                <w:sz w:val="18"/>
              </w:rPr>
              <w:t>analyEvent</w:t>
            </w:r>
            <w:proofErr w:type="spellEnd"/>
            <w:r>
              <w:rPr>
                <w:rFonts w:ascii="Arial" w:hAnsi="Arial"/>
                <w:sz w:val="18"/>
              </w:rPr>
              <w:t>"</w:t>
            </w:r>
            <w:r w:rsidRPr="00CA4A40">
              <w:rPr>
                <w:rFonts w:ascii="Arial" w:hAnsi="Arial"/>
                <w:sz w:val="18"/>
              </w:rPr>
              <w:t xml:space="preserve"> attribute is set to "MOVEMENT_BEHAVIOUR"</w:t>
            </w:r>
            <w:r>
              <w:rPr>
                <w:rFonts w:ascii="Arial" w:hAnsi="Arial"/>
                <w:sz w:val="18"/>
              </w:rPr>
              <w:t>.</w:t>
            </w:r>
          </w:p>
        </w:tc>
        <w:tc>
          <w:tcPr>
            <w:tcW w:w="1984" w:type="dxa"/>
          </w:tcPr>
          <w:p w14:paraId="1E52E184" w14:textId="7031B023" w:rsidR="00AA2820" w:rsidRDefault="00AA2820" w:rsidP="00AA2820">
            <w:pPr>
              <w:pStyle w:val="TAL"/>
              <w:rPr>
                <w:rFonts w:cs="Arial"/>
                <w:szCs w:val="18"/>
              </w:rPr>
            </w:pPr>
            <w:proofErr w:type="spellStart"/>
            <w:r w:rsidRPr="00FC4FE5">
              <w:rPr>
                <w:lang w:eastAsia="zh-CN"/>
              </w:rPr>
              <w:t>MovementBehaviour</w:t>
            </w:r>
            <w:proofErr w:type="spellEnd"/>
          </w:p>
        </w:tc>
      </w:tr>
      <w:tr w:rsidR="00AA2820" w:rsidRPr="00FC4FE5" w14:paraId="1C0C8A3B" w14:textId="7D7BAB5D" w:rsidTr="00753839">
        <w:trPr>
          <w:jc w:val="center"/>
        </w:trPr>
        <w:tc>
          <w:tcPr>
            <w:tcW w:w="1418" w:type="dxa"/>
            <w:gridSpan w:val="2"/>
          </w:tcPr>
          <w:p w14:paraId="29E7FCC4" w14:textId="373D95A4" w:rsidR="00AA2820" w:rsidRPr="002C118D" w:rsidRDefault="00AA2820" w:rsidP="00AA2820">
            <w:pPr>
              <w:pStyle w:val="TAL"/>
              <w:rPr>
                <w:lang w:eastAsia="zh-CN"/>
              </w:rPr>
            </w:pPr>
            <w:proofErr w:type="spellStart"/>
            <w:r w:rsidRPr="0007279B">
              <w:rPr>
                <w:lang w:eastAsia="zh-CN"/>
              </w:rPr>
              <w:lastRenderedPageBreak/>
              <w:t>relProxInfos</w:t>
            </w:r>
            <w:proofErr w:type="spellEnd"/>
          </w:p>
        </w:tc>
        <w:tc>
          <w:tcPr>
            <w:tcW w:w="2112" w:type="dxa"/>
            <w:gridSpan w:val="2"/>
          </w:tcPr>
          <w:p w14:paraId="43D8C6D7" w14:textId="50A27E28" w:rsidR="00AA2820" w:rsidRDefault="00AA2820" w:rsidP="00AA2820">
            <w:pPr>
              <w:pStyle w:val="TAL"/>
            </w:pPr>
            <w:r>
              <w:rPr>
                <w:lang w:eastAsia="ja-JP"/>
              </w:rPr>
              <w:t>array(</w:t>
            </w:r>
            <w:proofErr w:type="spellStart"/>
            <w:r w:rsidRPr="0007279B">
              <w:rPr>
                <w:lang w:eastAsia="ja-JP"/>
              </w:rPr>
              <w:t>RelProxInfo</w:t>
            </w:r>
            <w:proofErr w:type="spellEnd"/>
            <w:r>
              <w:rPr>
                <w:lang w:eastAsia="ja-JP"/>
              </w:rPr>
              <w:t>)</w:t>
            </w:r>
          </w:p>
        </w:tc>
        <w:tc>
          <w:tcPr>
            <w:tcW w:w="156" w:type="dxa"/>
          </w:tcPr>
          <w:p w14:paraId="6E510590" w14:textId="04CEAC9C" w:rsidR="00AA2820" w:rsidRDefault="00AA2820" w:rsidP="00AA2820">
            <w:pPr>
              <w:pStyle w:val="TAC"/>
              <w:rPr>
                <w:lang w:eastAsia="ja-JP"/>
              </w:rPr>
            </w:pPr>
            <w:r>
              <w:rPr>
                <w:lang w:eastAsia="zh-CN"/>
              </w:rPr>
              <w:t>C</w:t>
            </w:r>
          </w:p>
        </w:tc>
        <w:tc>
          <w:tcPr>
            <w:tcW w:w="1417" w:type="dxa"/>
            <w:gridSpan w:val="2"/>
          </w:tcPr>
          <w:p w14:paraId="354F4EE3" w14:textId="07C09B9E" w:rsidR="00AA2820" w:rsidRDefault="00AA2820" w:rsidP="00AA2820">
            <w:pPr>
              <w:pStyle w:val="TAL"/>
            </w:pPr>
            <w:r>
              <w:t>1..N</w:t>
            </w:r>
          </w:p>
        </w:tc>
        <w:tc>
          <w:tcPr>
            <w:tcW w:w="2694" w:type="dxa"/>
            <w:gridSpan w:val="2"/>
          </w:tcPr>
          <w:p w14:paraId="3E9231C2" w14:textId="68CA8914" w:rsidR="00AA2820" w:rsidRDefault="00AA2820" w:rsidP="00AA2820">
            <w:pPr>
              <w:pStyle w:val="TAL"/>
            </w:pPr>
            <w:r>
              <w:rPr>
                <w:lang w:eastAsia="zh-CN"/>
              </w:rPr>
              <w:t xml:space="preserve">The </w:t>
            </w:r>
            <w:r w:rsidRPr="0007279B">
              <w:t>Relative</w:t>
            </w:r>
            <w:r>
              <w:t xml:space="preserve"> </w:t>
            </w:r>
            <w:r w:rsidRPr="0007279B">
              <w:t>Proximity</w:t>
            </w:r>
            <w:r>
              <w:t xml:space="preserve"> information.</w:t>
            </w:r>
          </w:p>
          <w:p w14:paraId="098BAA69" w14:textId="031E9FB2" w:rsidR="00AA2820" w:rsidRDefault="00AA2820" w:rsidP="00AA2820">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w:t>
            </w:r>
          </w:p>
        </w:tc>
        <w:tc>
          <w:tcPr>
            <w:tcW w:w="1984" w:type="dxa"/>
          </w:tcPr>
          <w:p w14:paraId="4E1523D5" w14:textId="48E111FB" w:rsidR="00AA2820" w:rsidRPr="00FC4FE5" w:rsidRDefault="00AA2820" w:rsidP="00AA2820">
            <w:pPr>
              <w:pStyle w:val="TAL"/>
              <w:rPr>
                <w:lang w:eastAsia="zh-CN"/>
              </w:rPr>
            </w:pPr>
            <w:proofErr w:type="spellStart"/>
            <w:r w:rsidRPr="0007279B">
              <w:rPr>
                <w:lang w:eastAsia="zh-CN"/>
              </w:rPr>
              <w:t>RelativeProximity</w:t>
            </w:r>
            <w:proofErr w:type="spellEnd"/>
          </w:p>
        </w:tc>
      </w:tr>
      <w:tr w:rsidR="00AA2820" w14:paraId="5E07FFD6" w14:textId="77777777" w:rsidTr="00753839">
        <w:trPr>
          <w:gridBefore w:val="1"/>
          <w:wBefore w:w="8" w:type="dxa"/>
          <w:jc w:val="center"/>
        </w:trPr>
        <w:tc>
          <w:tcPr>
            <w:tcW w:w="1486" w:type="dxa"/>
            <w:gridSpan w:val="2"/>
          </w:tcPr>
          <w:p w14:paraId="281FC9D5" w14:textId="77777777" w:rsidR="00AA2820" w:rsidRDefault="00AA2820" w:rsidP="00AA2820">
            <w:pPr>
              <w:pStyle w:val="TAL"/>
              <w:rPr>
                <w:lang w:eastAsia="zh-CN"/>
              </w:rPr>
            </w:pPr>
            <w:proofErr w:type="spellStart"/>
            <w:r>
              <w:t>svcExp</w:t>
            </w:r>
            <w:proofErr w:type="spellEnd"/>
            <w:r>
              <w:rPr>
                <w:lang w:val="en-US"/>
              </w:rPr>
              <w:t>s</w:t>
            </w:r>
          </w:p>
        </w:tc>
        <w:tc>
          <w:tcPr>
            <w:tcW w:w="2033" w:type="dxa"/>
          </w:tcPr>
          <w:p w14:paraId="668EC665" w14:textId="77777777" w:rsidR="00AA2820" w:rsidRDefault="00AA2820" w:rsidP="00AA2820">
            <w:pPr>
              <w:pStyle w:val="TAL"/>
            </w:pPr>
            <w:r>
              <w:t>array(</w:t>
            </w:r>
            <w:proofErr w:type="spellStart"/>
            <w:r>
              <w:t>ServiceExperienceInfo</w:t>
            </w:r>
            <w:proofErr w:type="spellEnd"/>
            <w:r>
              <w:t>)</w:t>
            </w:r>
          </w:p>
        </w:tc>
        <w:tc>
          <w:tcPr>
            <w:tcW w:w="156" w:type="dxa"/>
          </w:tcPr>
          <w:p w14:paraId="0E5DFE9D" w14:textId="77777777" w:rsidR="00AA2820" w:rsidRDefault="00AA2820" w:rsidP="00AA2820">
            <w:pPr>
              <w:pStyle w:val="TAC"/>
            </w:pPr>
            <w:r>
              <w:t>C</w:t>
            </w:r>
          </w:p>
        </w:tc>
        <w:tc>
          <w:tcPr>
            <w:tcW w:w="1355" w:type="dxa"/>
          </w:tcPr>
          <w:p w14:paraId="46FD926B" w14:textId="77777777" w:rsidR="00AA2820" w:rsidRPr="00FE6D25" w:rsidRDefault="00AA2820" w:rsidP="00AA2820">
            <w:pPr>
              <w:pStyle w:val="TAL"/>
            </w:pPr>
            <w:r>
              <w:rPr>
                <w:rFonts w:hint="eastAsia"/>
              </w:rPr>
              <w:t>1</w:t>
            </w:r>
            <w:r>
              <w:t>..N</w:t>
            </w:r>
          </w:p>
        </w:tc>
        <w:tc>
          <w:tcPr>
            <w:tcW w:w="2693" w:type="dxa"/>
            <w:gridSpan w:val="2"/>
          </w:tcPr>
          <w:p w14:paraId="08E6F45B" w14:textId="77777777" w:rsidR="00AA2820" w:rsidRDefault="00AA2820" w:rsidP="00AA2820">
            <w:pPr>
              <w:keepNext/>
              <w:keepLines/>
              <w:spacing w:after="0"/>
              <w:rPr>
                <w:rFonts w:ascii="Arial" w:hAnsi="Arial" w:cs="Arial"/>
                <w:sz w:val="18"/>
                <w:szCs w:val="18"/>
              </w:rPr>
            </w:pPr>
            <w:r>
              <w:rPr>
                <w:rFonts w:ascii="Arial" w:hAnsi="Arial" w:cs="Arial"/>
                <w:sz w:val="18"/>
                <w:szCs w:val="18"/>
              </w:rPr>
              <w:t>Contains the service experience information.</w:t>
            </w:r>
          </w:p>
          <w:p w14:paraId="1F39069A" w14:textId="77777777" w:rsidR="00AA2820" w:rsidRDefault="00AA2820" w:rsidP="00AA2820">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gridSpan w:val="2"/>
          </w:tcPr>
          <w:p w14:paraId="69BEF69E" w14:textId="77777777" w:rsidR="00AA2820" w:rsidRDefault="00AA2820" w:rsidP="00AA2820">
            <w:pPr>
              <w:pStyle w:val="TAL"/>
              <w:rPr>
                <w:lang w:eastAsia="zh-CN"/>
              </w:rPr>
            </w:pPr>
            <w:proofErr w:type="spellStart"/>
            <w:r>
              <w:rPr>
                <w:rFonts w:cs="Arial"/>
                <w:szCs w:val="18"/>
              </w:rPr>
              <w:t>ServiceExperience</w:t>
            </w:r>
            <w:proofErr w:type="spellEnd"/>
          </w:p>
        </w:tc>
      </w:tr>
      <w:tr w:rsidR="00AA2820" w14:paraId="18751205" w14:textId="77777777" w:rsidTr="00753839">
        <w:trPr>
          <w:gridBefore w:val="1"/>
          <w:wBefore w:w="8" w:type="dxa"/>
          <w:jc w:val="center"/>
        </w:trPr>
        <w:tc>
          <w:tcPr>
            <w:tcW w:w="1486" w:type="dxa"/>
            <w:gridSpan w:val="2"/>
          </w:tcPr>
          <w:p w14:paraId="73EE98EB" w14:textId="77777777" w:rsidR="00AA2820" w:rsidRDefault="00AA2820" w:rsidP="00AA2820">
            <w:pPr>
              <w:pStyle w:val="TAL"/>
            </w:pPr>
            <w:proofErr w:type="spellStart"/>
            <w:r>
              <w:t>wlanInfos</w:t>
            </w:r>
            <w:proofErr w:type="spellEnd"/>
          </w:p>
        </w:tc>
        <w:tc>
          <w:tcPr>
            <w:tcW w:w="2033" w:type="dxa"/>
          </w:tcPr>
          <w:p w14:paraId="236D69F5" w14:textId="77777777" w:rsidR="00AA2820" w:rsidRDefault="00AA2820" w:rsidP="00AA2820">
            <w:pPr>
              <w:pStyle w:val="TAL"/>
            </w:pPr>
            <w:r>
              <w:t>array(</w:t>
            </w:r>
            <w:proofErr w:type="spellStart"/>
            <w:r>
              <w:t>WlanPerformInfo</w:t>
            </w:r>
            <w:proofErr w:type="spellEnd"/>
            <w:r>
              <w:t>)</w:t>
            </w:r>
          </w:p>
        </w:tc>
        <w:tc>
          <w:tcPr>
            <w:tcW w:w="156" w:type="dxa"/>
          </w:tcPr>
          <w:p w14:paraId="378695C6" w14:textId="77777777" w:rsidR="00AA2820" w:rsidRDefault="00AA2820" w:rsidP="00AA2820">
            <w:pPr>
              <w:pStyle w:val="TAC"/>
            </w:pPr>
            <w:r>
              <w:t>C</w:t>
            </w:r>
          </w:p>
        </w:tc>
        <w:tc>
          <w:tcPr>
            <w:tcW w:w="1355" w:type="dxa"/>
          </w:tcPr>
          <w:p w14:paraId="412CA87E" w14:textId="77777777" w:rsidR="00AA2820" w:rsidRDefault="00AA2820" w:rsidP="00AA2820">
            <w:pPr>
              <w:pStyle w:val="TAL"/>
            </w:pPr>
            <w:r>
              <w:t>1..N</w:t>
            </w:r>
          </w:p>
        </w:tc>
        <w:tc>
          <w:tcPr>
            <w:tcW w:w="2693" w:type="dxa"/>
            <w:gridSpan w:val="2"/>
          </w:tcPr>
          <w:p w14:paraId="6948C243" w14:textId="77777777" w:rsidR="00AA2820" w:rsidRPr="00422423" w:rsidRDefault="00AA2820" w:rsidP="00AA2820">
            <w:pPr>
              <w:rPr>
                <w:rFonts w:ascii="Arial" w:hAnsi="Arial" w:cs="Arial"/>
                <w:sz w:val="18"/>
                <w:szCs w:val="18"/>
              </w:rPr>
            </w:pPr>
            <w:r w:rsidRPr="00422423">
              <w:rPr>
                <w:rFonts w:ascii="Arial" w:hAnsi="Arial" w:cs="Arial"/>
                <w:sz w:val="18"/>
                <w:szCs w:val="18"/>
              </w:rPr>
              <w:t>The WLAN performance related information.</w:t>
            </w:r>
          </w:p>
          <w:p w14:paraId="27517209" w14:textId="77777777" w:rsidR="00AA2820" w:rsidRDefault="00AA2820" w:rsidP="00AA2820">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gridSpan w:val="2"/>
          </w:tcPr>
          <w:p w14:paraId="7A909A1C" w14:textId="77777777" w:rsidR="00AA2820" w:rsidRDefault="00AA2820" w:rsidP="00AA2820">
            <w:pPr>
              <w:pStyle w:val="TAL"/>
              <w:rPr>
                <w:rFonts w:cs="Arial"/>
                <w:szCs w:val="18"/>
              </w:rPr>
            </w:pPr>
            <w:proofErr w:type="spellStart"/>
            <w:r w:rsidRPr="00422423">
              <w:rPr>
                <w:rFonts w:cs="Arial"/>
                <w:szCs w:val="18"/>
              </w:rPr>
              <w:t>WlanPerformance</w:t>
            </w:r>
            <w:r>
              <w:rPr>
                <w:rFonts w:cs="Arial"/>
                <w:szCs w:val="18"/>
              </w:rPr>
              <w:t>_AIML</w:t>
            </w:r>
            <w:proofErr w:type="spellEnd"/>
          </w:p>
        </w:tc>
      </w:tr>
      <w:tr w:rsidR="00AA2820" w14:paraId="353B1BA2" w14:textId="2638874D" w:rsidTr="00753839">
        <w:trPr>
          <w:jc w:val="center"/>
        </w:trPr>
        <w:tc>
          <w:tcPr>
            <w:tcW w:w="1418" w:type="dxa"/>
            <w:gridSpan w:val="2"/>
            <w:tcBorders>
              <w:top w:val="single" w:sz="6" w:space="0" w:color="auto"/>
              <w:left w:val="single" w:sz="6" w:space="0" w:color="auto"/>
              <w:bottom w:val="single" w:sz="6" w:space="0" w:color="auto"/>
              <w:right w:val="single" w:sz="6" w:space="0" w:color="auto"/>
            </w:tcBorders>
          </w:tcPr>
          <w:p w14:paraId="5E410861" w14:textId="73FD3960" w:rsidR="00AA2820" w:rsidRDefault="00AA2820" w:rsidP="00AA2820">
            <w:pPr>
              <w:pStyle w:val="TAL"/>
            </w:pPr>
            <w:proofErr w:type="spellStart"/>
            <w:r>
              <w:rPr>
                <w:lang w:eastAsia="zh-CN"/>
              </w:rPr>
              <w:t>accuInfo</w:t>
            </w:r>
            <w:proofErr w:type="spellEnd"/>
          </w:p>
        </w:tc>
        <w:tc>
          <w:tcPr>
            <w:tcW w:w="2112" w:type="dxa"/>
            <w:gridSpan w:val="2"/>
            <w:tcBorders>
              <w:top w:val="single" w:sz="6" w:space="0" w:color="auto"/>
              <w:left w:val="single" w:sz="6" w:space="0" w:color="auto"/>
              <w:bottom w:val="single" w:sz="6" w:space="0" w:color="auto"/>
              <w:right w:val="single" w:sz="6" w:space="0" w:color="auto"/>
            </w:tcBorders>
          </w:tcPr>
          <w:p w14:paraId="7FEB64C6" w14:textId="548F0C8A" w:rsidR="00AA2820" w:rsidRDefault="00AA2820" w:rsidP="00AA2820">
            <w:pPr>
              <w:pStyle w:val="TAL"/>
            </w:pPr>
            <w:proofErr w:type="spellStart"/>
            <w:r>
              <w:t>AccuracyInfo</w:t>
            </w:r>
            <w:proofErr w:type="spellEnd"/>
          </w:p>
        </w:tc>
        <w:tc>
          <w:tcPr>
            <w:tcW w:w="156" w:type="dxa"/>
            <w:tcBorders>
              <w:top w:val="single" w:sz="6" w:space="0" w:color="auto"/>
              <w:left w:val="single" w:sz="6" w:space="0" w:color="auto"/>
              <w:bottom w:val="single" w:sz="6" w:space="0" w:color="auto"/>
              <w:right w:val="single" w:sz="6" w:space="0" w:color="auto"/>
            </w:tcBorders>
          </w:tcPr>
          <w:p w14:paraId="04860395" w14:textId="0EE0DCEF" w:rsidR="00AA2820" w:rsidRDefault="00AA2820" w:rsidP="00AA2820">
            <w:pPr>
              <w:pStyle w:val="TAC"/>
            </w:pPr>
            <w:r>
              <w:rPr>
                <w:lang w:eastAsia="zh-CN"/>
              </w:rPr>
              <w:t>C</w:t>
            </w:r>
          </w:p>
        </w:tc>
        <w:tc>
          <w:tcPr>
            <w:tcW w:w="1417" w:type="dxa"/>
            <w:gridSpan w:val="2"/>
            <w:tcBorders>
              <w:top w:val="single" w:sz="6" w:space="0" w:color="auto"/>
              <w:left w:val="single" w:sz="6" w:space="0" w:color="auto"/>
              <w:bottom w:val="single" w:sz="6" w:space="0" w:color="auto"/>
              <w:right w:val="single" w:sz="6" w:space="0" w:color="auto"/>
            </w:tcBorders>
          </w:tcPr>
          <w:p w14:paraId="24442427" w14:textId="63886549" w:rsidR="00AA2820" w:rsidRDefault="00AA2820" w:rsidP="00AA2820">
            <w:pPr>
              <w:pStyle w:val="TAL"/>
            </w:pPr>
            <w:r>
              <w:rPr>
                <w:rFonts w:cs="Arial"/>
                <w:szCs w:val="18"/>
              </w:rPr>
              <w:t>0..1</w:t>
            </w:r>
          </w:p>
        </w:tc>
        <w:tc>
          <w:tcPr>
            <w:tcW w:w="2694" w:type="dxa"/>
            <w:gridSpan w:val="2"/>
            <w:tcBorders>
              <w:top w:val="single" w:sz="6" w:space="0" w:color="auto"/>
              <w:left w:val="single" w:sz="6" w:space="0" w:color="auto"/>
              <w:bottom w:val="single" w:sz="6" w:space="0" w:color="auto"/>
              <w:right w:val="single" w:sz="6" w:space="0" w:color="auto"/>
            </w:tcBorders>
          </w:tcPr>
          <w:p w14:paraId="30912D24" w14:textId="77777777" w:rsidR="00AA2820" w:rsidRDefault="00AA2820" w:rsidP="00AA2820">
            <w:pPr>
              <w:keepNext/>
              <w:keepLines/>
              <w:spacing w:after="0"/>
              <w:rPr>
                <w:ins w:id="40" w:author="Huawei" w:date="2024-09-30T09:27:00Z"/>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proofErr w:type="spellStart"/>
            <w:r w:rsidRPr="00D30DE4">
              <w:rPr>
                <w:rFonts w:ascii="Arial" w:hAnsi="Arial" w:cs="Arial"/>
                <w:sz w:val="18"/>
                <w:szCs w:val="18"/>
              </w:rPr>
              <w:t>accuracyReq</w:t>
            </w:r>
            <w:proofErr w:type="spellEnd"/>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p w14:paraId="652BA869" w14:textId="4C7D808A" w:rsidR="00753839" w:rsidRDefault="00753839" w:rsidP="00AA2820">
            <w:pPr>
              <w:keepNext/>
              <w:keepLines/>
              <w:spacing w:after="0"/>
              <w:rPr>
                <w:rFonts w:ascii="Arial" w:hAnsi="Arial" w:cs="Arial"/>
                <w:sz w:val="18"/>
                <w:szCs w:val="18"/>
              </w:rPr>
            </w:pPr>
            <w:ins w:id="41" w:author="Huawei" w:date="2024-09-30T09:27:00Z">
              <w:r w:rsidRPr="005E4764">
                <w:rPr>
                  <w:rFonts w:ascii="Arial" w:hAnsi="Arial" w:cs="Arial"/>
                  <w:sz w:val="18"/>
                  <w:szCs w:val="18"/>
                </w:rPr>
                <w:t>(NOTE </w:t>
              </w:r>
              <w:r>
                <w:rPr>
                  <w:rFonts w:ascii="Arial" w:hAnsi="Arial" w:cs="Arial"/>
                  <w:sz w:val="18"/>
                  <w:szCs w:val="18"/>
                </w:rPr>
                <w:t>5</w:t>
              </w:r>
              <w:r w:rsidRPr="005E4764">
                <w:rPr>
                  <w:rFonts w:ascii="Arial" w:hAnsi="Arial" w:cs="Arial"/>
                  <w:sz w:val="18"/>
                  <w:szCs w:val="18"/>
                </w:rPr>
                <w:t>)</w:t>
              </w:r>
            </w:ins>
          </w:p>
        </w:tc>
        <w:tc>
          <w:tcPr>
            <w:tcW w:w="1984" w:type="dxa"/>
            <w:tcBorders>
              <w:top w:val="single" w:sz="6" w:space="0" w:color="auto"/>
              <w:left w:val="single" w:sz="6" w:space="0" w:color="auto"/>
              <w:bottom w:val="single" w:sz="6" w:space="0" w:color="auto"/>
              <w:right w:val="single" w:sz="6" w:space="0" w:color="auto"/>
            </w:tcBorders>
          </w:tcPr>
          <w:p w14:paraId="56E89F7B" w14:textId="2EE1C468" w:rsidR="00AA2820" w:rsidRDefault="00AA2820" w:rsidP="00AA2820">
            <w:pPr>
              <w:pStyle w:val="TAL"/>
              <w:rPr>
                <w:rFonts w:cs="Arial"/>
                <w:szCs w:val="18"/>
              </w:rPr>
            </w:pPr>
            <w:proofErr w:type="spellStart"/>
            <w:r>
              <w:rPr>
                <w:rFonts w:cs="Arial"/>
                <w:szCs w:val="18"/>
              </w:rPr>
              <w:t>AnalyticsAccuracy</w:t>
            </w:r>
            <w:proofErr w:type="spellEnd"/>
          </w:p>
        </w:tc>
      </w:tr>
      <w:tr w:rsidR="00AA2820" w14:paraId="51A81F30" w14:textId="0253A4E2" w:rsidTr="00753839">
        <w:trPr>
          <w:jc w:val="center"/>
        </w:trPr>
        <w:tc>
          <w:tcPr>
            <w:tcW w:w="1418" w:type="dxa"/>
            <w:gridSpan w:val="2"/>
            <w:tcBorders>
              <w:top w:val="single" w:sz="6" w:space="0" w:color="auto"/>
              <w:left w:val="single" w:sz="6" w:space="0" w:color="auto"/>
              <w:bottom w:val="single" w:sz="6" w:space="0" w:color="auto"/>
              <w:right w:val="single" w:sz="6" w:space="0" w:color="auto"/>
            </w:tcBorders>
          </w:tcPr>
          <w:p w14:paraId="379FE98C" w14:textId="61AB6452" w:rsidR="00AA2820" w:rsidRDefault="00AA2820" w:rsidP="00AA2820">
            <w:pPr>
              <w:pStyle w:val="TAL"/>
              <w:rPr>
                <w:lang w:eastAsia="zh-CN"/>
              </w:rPr>
            </w:pPr>
            <w:proofErr w:type="spellStart"/>
            <w:r>
              <w:rPr>
                <w:lang w:eastAsia="zh-CN"/>
              </w:rPr>
              <w:t>cancelAccuInd</w:t>
            </w:r>
            <w:proofErr w:type="spellEnd"/>
          </w:p>
        </w:tc>
        <w:tc>
          <w:tcPr>
            <w:tcW w:w="2112" w:type="dxa"/>
            <w:gridSpan w:val="2"/>
            <w:tcBorders>
              <w:top w:val="single" w:sz="6" w:space="0" w:color="auto"/>
              <w:left w:val="single" w:sz="6" w:space="0" w:color="auto"/>
              <w:bottom w:val="single" w:sz="6" w:space="0" w:color="auto"/>
              <w:right w:val="single" w:sz="6" w:space="0" w:color="auto"/>
            </w:tcBorders>
          </w:tcPr>
          <w:p w14:paraId="0CCF7595" w14:textId="07348558" w:rsidR="00AA2820" w:rsidRDefault="00AA2820" w:rsidP="00AA2820">
            <w:pPr>
              <w:pStyle w:val="TAL"/>
            </w:pPr>
            <w:proofErr w:type="spellStart"/>
            <w:r>
              <w:t>boolean</w:t>
            </w:r>
            <w:proofErr w:type="spellEnd"/>
          </w:p>
        </w:tc>
        <w:tc>
          <w:tcPr>
            <w:tcW w:w="156" w:type="dxa"/>
            <w:tcBorders>
              <w:top w:val="single" w:sz="6" w:space="0" w:color="auto"/>
              <w:left w:val="single" w:sz="6" w:space="0" w:color="auto"/>
              <w:bottom w:val="single" w:sz="6" w:space="0" w:color="auto"/>
              <w:right w:val="single" w:sz="6" w:space="0" w:color="auto"/>
            </w:tcBorders>
          </w:tcPr>
          <w:p w14:paraId="0DDE80D1" w14:textId="04EC357F" w:rsidR="00AA2820" w:rsidRDefault="00AA2820" w:rsidP="00AA2820">
            <w:pPr>
              <w:pStyle w:val="TAC"/>
              <w:rPr>
                <w:lang w:eastAsia="zh-CN"/>
              </w:rPr>
            </w:pPr>
            <w:r>
              <w:rPr>
                <w:lang w:eastAsia="zh-CN"/>
              </w:rPr>
              <w:t>O</w:t>
            </w:r>
          </w:p>
        </w:tc>
        <w:tc>
          <w:tcPr>
            <w:tcW w:w="1417" w:type="dxa"/>
            <w:gridSpan w:val="2"/>
            <w:tcBorders>
              <w:top w:val="single" w:sz="6" w:space="0" w:color="auto"/>
              <w:left w:val="single" w:sz="6" w:space="0" w:color="auto"/>
              <w:bottom w:val="single" w:sz="6" w:space="0" w:color="auto"/>
              <w:right w:val="single" w:sz="6" w:space="0" w:color="auto"/>
            </w:tcBorders>
          </w:tcPr>
          <w:p w14:paraId="2C00816F" w14:textId="74CD0946" w:rsidR="00AA2820" w:rsidRDefault="00AA2820" w:rsidP="00AA2820">
            <w:pPr>
              <w:pStyle w:val="TAL"/>
              <w:rPr>
                <w:rFonts w:cs="Arial"/>
                <w:szCs w:val="18"/>
              </w:rPr>
            </w:pPr>
            <w:r>
              <w:t>0..1</w:t>
            </w:r>
          </w:p>
        </w:tc>
        <w:tc>
          <w:tcPr>
            <w:tcW w:w="2694" w:type="dxa"/>
            <w:gridSpan w:val="2"/>
            <w:tcBorders>
              <w:top w:val="single" w:sz="6" w:space="0" w:color="auto"/>
              <w:left w:val="single" w:sz="6" w:space="0" w:color="auto"/>
              <w:bottom w:val="single" w:sz="6" w:space="0" w:color="auto"/>
              <w:right w:val="single" w:sz="6" w:space="0" w:color="auto"/>
            </w:tcBorders>
          </w:tcPr>
          <w:p w14:paraId="2A7238F2" w14:textId="3F09C9C9" w:rsidR="00AA2820" w:rsidRDefault="00AA2820" w:rsidP="00AA2820">
            <w:pPr>
              <w:pStyle w:val="TAL"/>
              <w:rPr>
                <w:lang w:eastAsia="zh-CN"/>
              </w:rPr>
            </w:pPr>
            <w:r>
              <w:rPr>
                <w:lang w:eastAsia="zh-CN"/>
              </w:rPr>
              <w:t>Indicates cancelled request of the analytics accuracy information.</w:t>
            </w:r>
          </w:p>
          <w:p w14:paraId="7AFF6989" w14:textId="5C5F0F68" w:rsidR="00AA2820" w:rsidRDefault="00AA2820" w:rsidP="00AA2820">
            <w:pPr>
              <w:pStyle w:val="TAL"/>
              <w:rPr>
                <w:lang w:eastAsia="zh-CN"/>
              </w:rPr>
            </w:pPr>
            <w:r>
              <w:rPr>
                <w:lang w:eastAsia="zh-CN"/>
              </w:rPr>
              <w:t>Set to "true" indicates the NWDAF cancelled request of analytics accuracy information as the NWDAF does not support the accuracy checking capability.</w:t>
            </w:r>
          </w:p>
          <w:p w14:paraId="3380B3DE" w14:textId="78E9AED9" w:rsidR="00AA2820" w:rsidRDefault="00AA2820" w:rsidP="00AA2820">
            <w:pPr>
              <w:keepNext/>
              <w:keepLines/>
              <w:spacing w:after="0"/>
              <w:rPr>
                <w:rFonts w:ascii="Arial" w:hAnsi="Arial" w:cs="Arial"/>
                <w:sz w:val="18"/>
                <w:szCs w:val="18"/>
              </w:rPr>
            </w:pPr>
            <w:r w:rsidRPr="00F963B4">
              <w:rPr>
                <w:rFonts w:ascii="Arial" w:hAnsi="Arial"/>
                <w:sz w:val="18"/>
                <w:lang w:eastAsia="zh-CN"/>
              </w:rPr>
              <w:t>Otherwise set to "false". Default value is "false" if omitted.</w:t>
            </w:r>
          </w:p>
        </w:tc>
        <w:tc>
          <w:tcPr>
            <w:tcW w:w="1984" w:type="dxa"/>
            <w:tcBorders>
              <w:top w:val="single" w:sz="6" w:space="0" w:color="auto"/>
              <w:left w:val="single" w:sz="6" w:space="0" w:color="auto"/>
              <w:bottom w:val="single" w:sz="6" w:space="0" w:color="auto"/>
              <w:right w:val="single" w:sz="6" w:space="0" w:color="auto"/>
            </w:tcBorders>
          </w:tcPr>
          <w:p w14:paraId="6B81124E" w14:textId="37E5B4BE" w:rsidR="00AA2820" w:rsidRDefault="00AA2820" w:rsidP="00AA2820">
            <w:pPr>
              <w:pStyle w:val="TAL"/>
              <w:rPr>
                <w:rFonts w:cs="Arial"/>
                <w:szCs w:val="18"/>
              </w:rPr>
            </w:pPr>
            <w:proofErr w:type="spellStart"/>
            <w:r>
              <w:rPr>
                <w:lang w:eastAsia="zh-CN"/>
              </w:rPr>
              <w:t>AnalyticsAccuracy</w:t>
            </w:r>
            <w:proofErr w:type="spellEnd"/>
          </w:p>
        </w:tc>
      </w:tr>
      <w:tr w:rsidR="00AA2820" w14:paraId="469D841A" w14:textId="77777777" w:rsidTr="00753839">
        <w:trPr>
          <w:gridBefore w:val="1"/>
          <w:wBefore w:w="8" w:type="dxa"/>
          <w:jc w:val="center"/>
        </w:trPr>
        <w:tc>
          <w:tcPr>
            <w:tcW w:w="1486" w:type="dxa"/>
            <w:gridSpan w:val="2"/>
          </w:tcPr>
          <w:p w14:paraId="39C16129" w14:textId="77777777" w:rsidR="00AA2820" w:rsidRDefault="00AA2820" w:rsidP="00AA2820">
            <w:pPr>
              <w:pStyle w:val="TAL"/>
            </w:pPr>
            <w:proofErr w:type="spellStart"/>
            <w:r>
              <w:t>suppFeat</w:t>
            </w:r>
            <w:proofErr w:type="spellEnd"/>
          </w:p>
        </w:tc>
        <w:tc>
          <w:tcPr>
            <w:tcW w:w="2033" w:type="dxa"/>
          </w:tcPr>
          <w:p w14:paraId="4AB92AE0" w14:textId="77777777" w:rsidR="00AA2820" w:rsidRDefault="00AA2820" w:rsidP="00AA2820">
            <w:pPr>
              <w:pStyle w:val="TAL"/>
            </w:pPr>
            <w:proofErr w:type="spellStart"/>
            <w:r>
              <w:t>SupportedFeatures</w:t>
            </w:r>
            <w:proofErr w:type="spellEnd"/>
          </w:p>
        </w:tc>
        <w:tc>
          <w:tcPr>
            <w:tcW w:w="156" w:type="dxa"/>
          </w:tcPr>
          <w:p w14:paraId="3CAEAA11" w14:textId="77777777" w:rsidR="00AA2820" w:rsidRDefault="00AA2820" w:rsidP="00AA2820">
            <w:pPr>
              <w:pStyle w:val="TAC"/>
            </w:pPr>
            <w:r>
              <w:t>M</w:t>
            </w:r>
          </w:p>
        </w:tc>
        <w:tc>
          <w:tcPr>
            <w:tcW w:w="1355" w:type="dxa"/>
          </w:tcPr>
          <w:p w14:paraId="13BF2E16" w14:textId="77777777" w:rsidR="00AA2820" w:rsidRDefault="00AA2820" w:rsidP="00AA2820">
            <w:pPr>
              <w:pStyle w:val="TAL"/>
            </w:pPr>
            <w:r>
              <w:t>1</w:t>
            </w:r>
          </w:p>
        </w:tc>
        <w:tc>
          <w:tcPr>
            <w:tcW w:w="2693" w:type="dxa"/>
            <w:gridSpan w:val="2"/>
          </w:tcPr>
          <w:p w14:paraId="2857C8A7" w14:textId="77777777" w:rsidR="00AA2820" w:rsidRDefault="00AA2820" w:rsidP="00AA2820">
            <w:pPr>
              <w:pStyle w:val="TAL"/>
              <w:rPr>
                <w:rFonts w:cs="Arial"/>
                <w:szCs w:val="18"/>
              </w:rPr>
            </w:pPr>
            <w:r>
              <w:rPr>
                <w:rFonts w:cs="Arial"/>
                <w:szCs w:val="18"/>
              </w:rPr>
              <w:t>Represents the features supported by both the AF and the NEF.</w:t>
            </w:r>
          </w:p>
        </w:tc>
        <w:tc>
          <w:tcPr>
            <w:tcW w:w="2054" w:type="dxa"/>
            <w:gridSpan w:val="2"/>
          </w:tcPr>
          <w:p w14:paraId="4AB96D28" w14:textId="77777777" w:rsidR="00AA2820" w:rsidRDefault="00AA2820" w:rsidP="00AA2820">
            <w:pPr>
              <w:pStyle w:val="TAL"/>
              <w:rPr>
                <w:rFonts w:cs="Arial"/>
                <w:szCs w:val="18"/>
              </w:rPr>
            </w:pPr>
          </w:p>
        </w:tc>
      </w:tr>
      <w:tr w:rsidR="00AA2820" w14:paraId="3DCF0491" w14:textId="77777777" w:rsidTr="00753839">
        <w:trPr>
          <w:gridBefore w:val="1"/>
          <w:wBefore w:w="8" w:type="dxa"/>
          <w:jc w:val="center"/>
        </w:trPr>
        <w:tc>
          <w:tcPr>
            <w:tcW w:w="9777" w:type="dxa"/>
            <w:gridSpan w:val="9"/>
          </w:tcPr>
          <w:p w14:paraId="23E1BADB" w14:textId="77777777" w:rsidR="00AA2820" w:rsidRDefault="00AA2820" w:rsidP="00AA2820">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25CA1C22" w14:textId="77777777" w:rsidR="00AA2820" w:rsidRDefault="00AA2820" w:rsidP="00AA2820">
            <w:pPr>
              <w:pStyle w:val="TAN"/>
              <w:rPr>
                <w:rFonts w:cs="Arial"/>
                <w:szCs w:val="18"/>
              </w:rPr>
            </w:pPr>
            <w:bookmarkStart w:id="42" w:name="_Hlk109297953"/>
            <w:r w:rsidRPr="00A13C15">
              <w:rPr>
                <w:rFonts w:cs="Arial"/>
                <w:szCs w:val="18"/>
              </w:rPr>
              <w:t>NOTE 2:</w:t>
            </w:r>
            <w:r w:rsidRPr="00A13C15">
              <w:rPr>
                <w:rFonts w:cs="Arial"/>
                <w:szCs w:val="18"/>
              </w:rPr>
              <w:tab/>
            </w:r>
            <w:bookmarkStart w:id="43"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42"/>
            <w:bookmarkEnd w:id="43"/>
            <w:r w:rsidRPr="00A13C15">
              <w:rPr>
                <w:rFonts w:cs="Arial"/>
                <w:szCs w:val="18"/>
              </w:rPr>
              <w:t>.</w:t>
            </w:r>
          </w:p>
          <w:p w14:paraId="55A5FD25" w14:textId="77777777" w:rsidR="00AA2820" w:rsidRDefault="00AA2820" w:rsidP="00AA2820">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2A96DF02" w14:textId="521EE9E4" w:rsidR="00AA2820" w:rsidRDefault="00AA2820" w:rsidP="00AA2820">
            <w:pPr>
              <w:pStyle w:val="TAN"/>
              <w:rPr>
                <w:ins w:id="44" w:author="Huawei" w:date="2024-09-29T13:00:00Z"/>
              </w:rPr>
            </w:pPr>
            <w:r w:rsidRPr="00D165ED">
              <w:rPr>
                <w:rFonts w:cs="Arial"/>
                <w:szCs w:val="18"/>
              </w:rPr>
              <w:t>NOTE</w:t>
            </w:r>
            <w:r>
              <w:rPr>
                <w:rFonts w:cs="Arial"/>
                <w:szCs w:val="18"/>
              </w:rPr>
              <w:t> 4</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p w14:paraId="5BED6881" w14:textId="66401E96" w:rsidR="004B6B03" w:rsidRDefault="004B6B03" w:rsidP="004B6B03">
            <w:pPr>
              <w:pStyle w:val="TAN"/>
              <w:rPr>
                <w:rFonts w:cs="Arial"/>
                <w:szCs w:val="18"/>
              </w:rPr>
            </w:pPr>
            <w:ins w:id="45" w:author="Huawei" w:date="2024-09-29T13:00:00Z">
              <w:r>
                <w:t>NOTE</w:t>
              </w:r>
              <w:r>
                <w:rPr>
                  <w:lang w:eastAsia="zh-CN"/>
                </w:rPr>
                <w:t> 5</w:t>
              </w:r>
              <w:r>
                <w:t>:</w:t>
              </w:r>
              <w:r>
                <w:tab/>
                <w:t>Only the "</w:t>
              </w:r>
              <w:proofErr w:type="spellStart"/>
              <w:r>
                <w:rPr>
                  <w:lang w:eastAsia="zh-CN"/>
                </w:rPr>
                <w:t>accuracyVal</w:t>
              </w:r>
              <w:proofErr w:type="spellEnd"/>
              <w:r>
                <w:t>"</w:t>
              </w:r>
              <w:r>
                <w:rPr>
                  <w:lang w:eastAsia="zh-CN"/>
                </w:rPr>
                <w:t xml:space="preserve"> and </w:t>
              </w:r>
              <w:r>
                <w:t>"</w:t>
              </w:r>
              <w:proofErr w:type="spellStart"/>
              <w:r>
                <w:rPr>
                  <w:lang w:eastAsia="zh-CN"/>
                </w:rPr>
                <w:t>accuSampleNbr</w:t>
              </w:r>
              <w:proofErr w:type="spellEnd"/>
              <w:r>
                <w:t>"</w:t>
              </w:r>
              <w:r>
                <w:rPr>
                  <w:lang w:eastAsia="zh-CN"/>
                </w:rPr>
                <w:t xml:space="preserve"> attributes </w:t>
              </w:r>
              <w:r>
                <w:t>within</w:t>
              </w:r>
              <w:r>
                <w:rPr>
                  <w:lang w:eastAsia="zh-CN"/>
                </w:rPr>
                <w:t xml:space="preserve"> the </w:t>
              </w:r>
              <w:proofErr w:type="spellStart"/>
              <w:r>
                <w:t>AccuracyInfo</w:t>
              </w:r>
              <w:proofErr w:type="spellEnd"/>
              <w:r>
                <w:t xml:space="preserve"> data type are applicable</w:t>
              </w:r>
              <w:r>
                <w:rPr>
                  <w:lang w:eastAsia="ko-KR"/>
                </w:rPr>
                <w:t>.</w:t>
              </w:r>
            </w:ins>
          </w:p>
        </w:tc>
      </w:tr>
    </w:tbl>
    <w:p w14:paraId="0385B990" w14:textId="77777777" w:rsidR="00A736D7" w:rsidRDefault="00A736D7" w:rsidP="002172AA">
      <w:pPr>
        <w:rPr>
          <w:lang w:eastAsia="zh-CN"/>
        </w:rPr>
      </w:pPr>
    </w:p>
    <w:p w14:paraId="5187DA43" w14:textId="77777777" w:rsidR="009265FA" w:rsidRPr="009265FA" w:rsidRDefault="009265FA" w:rsidP="002172AA">
      <w:pPr>
        <w:rPr>
          <w:lang w:eastAsia="zh-CN"/>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7FA68" w14:textId="77777777" w:rsidR="00B26C52" w:rsidRDefault="00B26C52">
      <w:r>
        <w:separator/>
      </w:r>
    </w:p>
  </w:endnote>
  <w:endnote w:type="continuationSeparator" w:id="0">
    <w:p w14:paraId="73977F96" w14:textId="77777777" w:rsidR="00B26C52" w:rsidRDefault="00B26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1576D" w14:textId="77777777" w:rsidR="00B26C52" w:rsidRDefault="00B26C52">
      <w:r>
        <w:separator/>
      </w:r>
    </w:p>
  </w:footnote>
  <w:footnote w:type="continuationSeparator" w:id="0">
    <w:p w14:paraId="75EF75A2" w14:textId="77777777" w:rsidR="00B26C52" w:rsidRDefault="00B26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0"/>
  </w:num>
  <w:num w:numId="29">
    <w:abstractNumId w:val="1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70E09"/>
    <w:rsid w:val="000765BE"/>
    <w:rsid w:val="00081FCA"/>
    <w:rsid w:val="00084410"/>
    <w:rsid w:val="000A50AE"/>
    <w:rsid w:val="000A6394"/>
    <w:rsid w:val="000B2F8B"/>
    <w:rsid w:val="000B7FED"/>
    <w:rsid w:val="000C038A"/>
    <w:rsid w:val="000C6598"/>
    <w:rsid w:val="000D44B3"/>
    <w:rsid w:val="000F4D41"/>
    <w:rsid w:val="00124757"/>
    <w:rsid w:val="00145D43"/>
    <w:rsid w:val="00164F4A"/>
    <w:rsid w:val="00192C46"/>
    <w:rsid w:val="001A08B3"/>
    <w:rsid w:val="001A7B60"/>
    <w:rsid w:val="001B52F0"/>
    <w:rsid w:val="001B5319"/>
    <w:rsid w:val="001B7A65"/>
    <w:rsid w:val="001E41F3"/>
    <w:rsid w:val="001E571E"/>
    <w:rsid w:val="00205E88"/>
    <w:rsid w:val="002172AA"/>
    <w:rsid w:val="00222B09"/>
    <w:rsid w:val="00224F7A"/>
    <w:rsid w:val="00241784"/>
    <w:rsid w:val="00257A2C"/>
    <w:rsid w:val="0026004D"/>
    <w:rsid w:val="002640DD"/>
    <w:rsid w:val="00275D12"/>
    <w:rsid w:val="00284D96"/>
    <w:rsid w:val="00284FEB"/>
    <w:rsid w:val="002860C4"/>
    <w:rsid w:val="002909F7"/>
    <w:rsid w:val="00290B5D"/>
    <w:rsid w:val="002B0E22"/>
    <w:rsid w:val="002B5741"/>
    <w:rsid w:val="002E472E"/>
    <w:rsid w:val="002F1BA5"/>
    <w:rsid w:val="00302550"/>
    <w:rsid w:val="00305409"/>
    <w:rsid w:val="003067EE"/>
    <w:rsid w:val="00310CFB"/>
    <w:rsid w:val="00312FD3"/>
    <w:rsid w:val="003159C5"/>
    <w:rsid w:val="003309CB"/>
    <w:rsid w:val="00340B5B"/>
    <w:rsid w:val="00357F4F"/>
    <w:rsid w:val="003609EF"/>
    <w:rsid w:val="0036231A"/>
    <w:rsid w:val="00374DD4"/>
    <w:rsid w:val="003941CB"/>
    <w:rsid w:val="003E1A36"/>
    <w:rsid w:val="00404BC7"/>
    <w:rsid w:val="00410371"/>
    <w:rsid w:val="004242F1"/>
    <w:rsid w:val="00441897"/>
    <w:rsid w:val="00455033"/>
    <w:rsid w:val="0046782F"/>
    <w:rsid w:val="004A33DD"/>
    <w:rsid w:val="004B0DBA"/>
    <w:rsid w:val="004B38F1"/>
    <w:rsid w:val="004B6B03"/>
    <w:rsid w:val="004B75B7"/>
    <w:rsid w:val="004E07E0"/>
    <w:rsid w:val="004F60E8"/>
    <w:rsid w:val="005113A2"/>
    <w:rsid w:val="00512617"/>
    <w:rsid w:val="005141D9"/>
    <w:rsid w:val="0051580D"/>
    <w:rsid w:val="00521612"/>
    <w:rsid w:val="00525B45"/>
    <w:rsid w:val="005337E0"/>
    <w:rsid w:val="00535EE4"/>
    <w:rsid w:val="00543121"/>
    <w:rsid w:val="00547111"/>
    <w:rsid w:val="00566482"/>
    <w:rsid w:val="005709F7"/>
    <w:rsid w:val="00573511"/>
    <w:rsid w:val="00583CA6"/>
    <w:rsid w:val="00592D74"/>
    <w:rsid w:val="005E2C44"/>
    <w:rsid w:val="005E4764"/>
    <w:rsid w:val="0060025D"/>
    <w:rsid w:val="00621188"/>
    <w:rsid w:val="006257ED"/>
    <w:rsid w:val="00653DE4"/>
    <w:rsid w:val="00665C47"/>
    <w:rsid w:val="00683E09"/>
    <w:rsid w:val="00693AFF"/>
    <w:rsid w:val="00695808"/>
    <w:rsid w:val="00697494"/>
    <w:rsid w:val="006B46FB"/>
    <w:rsid w:val="006C569D"/>
    <w:rsid w:val="006D4AB4"/>
    <w:rsid w:val="006E21FB"/>
    <w:rsid w:val="006F15B4"/>
    <w:rsid w:val="007063CF"/>
    <w:rsid w:val="00753839"/>
    <w:rsid w:val="00754181"/>
    <w:rsid w:val="00757DFB"/>
    <w:rsid w:val="00792342"/>
    <w:rsid w:val="007977A8"/>
    <w:rsid w:val="007A7028"/>
    <w:rsid w:val="007B512A"/>
    <w:rsid w:val="007C0FFD"/>
    <w:rsid w:val="007C2097"/>
    <w:rsid w:val="007D0160"/>
    <w:rsid w:val="007D6A07"/>
    <w:rsid w:val="007E0B8C"/>
    <w:rsid w:val="007F4A10"/>
    <w:rsid w:val="007F7259"/>
    <w:rsid w:val="008040A8"/>
    <w:rsid w:val="008230FD"/>
    <w:rsid w:val="00825F31"/>
    <w:rsid w:val="008279FA"/>
    <w:rsid w:val="008626E7"/>
    <w:rsid w:val="00867C8F"/>
    <w:rsid w:val="00870EE7"/>
    <w:rsid w:val="008863B9"/>
    <w:rsid w:val="008872F4"/>
    <w:rsid w:val="008A45A6"/>
    <w:rsid w:val="008A5891"/>
    <w:rsid w:val="008C18BE"/>
    <w:rsid w:val="008C5E33"/>
    <w:rsid w:val="008D3CCC"/>
    <w:rsid w:val="008D78E2"/>
    <w:rsid w:val="008E0794"/>
    <w:rsid w:val="008E30A3"/>
    <w:rsid w:val="008F3789"/>
    <w:rsid w:val="008F686C"/>
    <w:rsid w:val="009148DE"/>
    <w:rsid w:val="009261AE"/>
    <w:rsid w:val="009265FA"/>
    <w:rsid w:val="00937067"/>
    <w:rsid w:val="00941E30"/>
    <w:rsid w:val="009508EB"/>
    <w:rsid w:val="009531B0"/>
    <w:rsid w:val="00960092"/>
    <w:rsid w:val="00962074"/>
    <w:rsid w:val="009741B3"/>
    <w:rsid w:val="009777D9"/>
    <w:rsid w:val="00991B88"/>
    <w:rsid w:val="009A5753"/>
    <w:rsid w:val="009A579D"/>
    <w:rsid w:val="009B35DF"/>
    <w:rsid w:val="009C4F63"/>
    <w:rsid w:val="009D7CFC"/>
    <w:rsid w:val="009E3297"/>
    <w:rsid w:val="009E6618"/>
    <w:rsid w:val="009F159C"/>
    <w:rsid w:val="009F1AE5"/>
    <w:rsid w:val="009F734F"/>
    <w:rsid w:val="00A07AF1"/>
    <w:rsid w:val="00A246B6"/>
    <w:rsid w:val="00A25A2D"/>
    <w:rsid w:val="00A47E70"/>
    <w:rsid w:val="00A50CF0"/>
    <w:rsid w:val="00A5573F"/>
    <w:rsid w:val="00A736D7"/>
    <w:rsid w:val="00A7671C"/>
    <w:rsid w:val="00AA2820"/>
    <w:rsid w:val="00AA2CBC"/>
    <w:rsid w:val="00AA6513"/>
    <w:rsid w:val="00AC5820"/>
    <w:rsid w:val="00AD1CD8"/>
    <w:rsid w:val="00AD275D"/>
    <w:rsid w:val="00B060C4"/>
    <w:rsid w:val="00B15561"/>
    <w:rsid w:val="00B258BB"/>
    <w:rsid w:val="00B26C52"/>
    <w:rsid w:val="00B37115"/>
    <w:rsid w:val="00B45193"/>
    <w:rsid w:val="00B54756"/>
    <w:rsid w:val="00B61025"/>
    <w:rsid w:val="00B67B97"/>
    <w:rsid w:val="00B759DF"/>
    <w:rsid w:val="00B968C8"/>
    <w:rsid w:val="00BA3EC5"/>
    <w:rsid w:val="00BA51D9"/>
    <w:rsid w:val="00BB367B"/>
    <w:rsid w:val="00BB5DFC"/>
    <w:rsid w:val="00BC1A92"/>
    <w:rsid w:val="00BD279D"/>
    <w:rsid w:val="00BD6BB8"/>
    <w:rsid w:val="00C00878"/>
    <w:rsid w:val="00C022AB"/>
    <w:rsid w:val="00C16E53"/>
    <w:rsid w:val="00C20727"/>
    <w:rsid w:val="00C23B13"/>
    <w:rsid w:val="00C41F96"/>
    <w:rsid w:val="00C55C86"/>
    <w:rsid w:val="00C666B2"/>
    <w:rsid w:val="00C66BA2"/>
    <w:rsid w:val="00C75547"/>
    <w:rsid w:val="00C870F6"/>
    <w:rsid w:val="00C94603"/>
    <w:rsid w:val="00C95985"/>
    <w:rsid w:val="00CC5026"/>
    <w:rsid w:val="00CC68D0"/>
    <w:rsid w:val="00CD06D3"/>
    <w:rsid w:val="00CF7DAF"/>
    <w:rsid w:val="00D03F9A"/>
    <w:rsid w:val="00D053B0"/>
    <w:rsid w:val="00D06D51"/>
    <w:rsid w:val="00D24991"/>
    <w:rsid w:val="00D50255"/>
    <w:rsid w:val="00D513BF"/>
    <w:rsid w:val="00D66520"/>
    <w:rsid w:val="00D67AA1"/>
    <w:rsid w:val="00D77DD3"/>
    <w:rsid w:val="00D84AE9"/>
    <w:rsid w:val="00D9124E"/>
    <w:rsid w:val="00DE34CF"/>
    <w:rsid w:val="00E13F3D"/>
    <w:rsid w:val="00E17316"/>
    <w:rsid w:val="00E25385"/>
    <w:rsid w:val="00E258E8"/>
    <w:rsid w:val="00E34898"/>
    <w:rsid w:val="00E81BC4"/>
    <w:rsid w:val="00EA21C0"/>
    <w:rsid w:val="00EB09B7"/>
    <w:rsid w:val="00EE3686"/>
    <w:rsid w:val="00EE7D7C"/>
    <w:rsid w:val="00EF14C3"/>
    <w:rsid w:val="00EF52D9"/>
    <w:rsid w:val="00EF6A91"/>
    <w:rsid w:val="00F25D98"/>
    <w:rsid w:val="00F300FB"/>
    <w:rsid w:val="00F7607D"/>
    <w:rsid w:val="00F86FD2"/>
    <w:rsid w:val="00F879AD"/>
    <w:rsid w:val="00FB09DF"/>
    <w:rsid w:val="00FB6386"/>
    <w:rsid w:val="00FE10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4E133-00FB-43A8-9112-9689C815F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5</Pages>
  <Words>1013</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2020-02-03T08:32:00Z</dcterms:created>
  <dcterms:modified xsi:type="dcterms:W3CDTF">2024-10-07T11:42:00Z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